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E7DF94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7469DB">
          <w:rPr>
            <w:b/>
            <w:noProof/>
            <w:sz w:val="24"/>
          </w:rPr>
          <w:t>RAN</w:t>
        </w:r>
      </w:fldSimple>
      <w:r w:rsidR="007469DB">
        <w:rPr>
          <w:b/>
          <w:noProof/>
          <w:sz w:val="24"/>
        </w:rPr>
        <w:t xml:space="preserve">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469DB">
        <w:rPr>
          <w:b/>
          <w:noProof/>
          <w:sz w:val="24"/>
        </w:rPr>
        <w:t xml:space="preserve"> </w:t>
      </w:r>
      <w:r w:rsidR="000129EC">
        <w:rPr>
          <w:b/>
          <w:noProof/>
          <w:sz w:val="24"/>
        </w:rPr>
        <w:t>110</w:t>
      </w:r>
      <w:r>
        <w:rPr>
          <w:b/>
          <w:i/>
          <w:noProof/>
          <w:sz w:val="28"/>
        </w:rPr>
        <w:tab/>
      </w:r>
      <w:fldSimple w:instr=" DOCPROPERTY  Tdoc#  \* MERGEFORMAT ">
        <w:r w:rsidR="007469DB">
          <w:rPr>
            <w:b/>
            <w:i/>
            <w:noProof/>
            <w:sz w:val="28"/>
          </w:rPr>
          <w:t>R</w:t>
        </w:r>
        <w:r w:rsidR="00BD4903" w:rsidRPr="00BD4903">
          <w:rPr>
            <w:b/>
            <w:i/>
            <w:noProof/>
            <w:sz w:val="28"/>
          </w:rPr>
          <w:t>4-2402993</w:t>
        </w:r>
      </w:fldSimple>
    </w:p>
    <w:p w14:paraId="7CB45193" w14:textId="51C05426" w:rsidR="001E41F3" w:rsidRDefault="000129EC" w:rsidP="005E2C44">
      <w:pPr>
        <w:pStyle w:val="CRCoverPage"/>
        <w:outlineLvl w:val="0"/>
        <w:rPr>
          <w:b/>
          <w:noProof/>
          <w:sz w:val="24"/>
        </w:rPr>
      </w:pPr>
      <w:r w:rsidRPr="00D62BCE">
        <w:rPr>
          <w:b/>
          <w:bCs/>
          <w:sz w:val="24"/>
          <w:szCs w:val="24"/>
        </w:rPr>
        <w:t>Athens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February 26</w:t>
      </w:r>
      <w:r w:rsidR="007469DB">
        <w:rPr>
          <w:b/>
          <w:noProof/>
          <w:sz w:val="24"/>
        </w:rPr>
        <w:t xml:space="preserve"> 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 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7F18AE3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469DB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FFCF2C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469DB">
                <w:rPr>
                  <w:b/>
                  <w:noProof/>
                  <w:sz w:val="28"/>
                </w:rPr>
                <w:t>Draft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14F0B67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71F8CC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469DB">
                <w:rPr>
                  <w:b/>
                  <w:noProof/>
                  <w:sz w:val="28"/>
                </w:rPr>
                <w:t>18.</w:t>
              </w:r>
              <w:r w:rsidR="00EF7410">
                <w:rPr>
                  <w:b/>
                  <w:noProof/>
                  <w:sz w:val="28"/>
                </w:rPr>
                <w:t>2</w:t>
              </w:r>
              <w:r w:rsidR="007469D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E4C74B9" w:rsidR="00F25D98" w:rsidRDefault="007469D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EE752F" w:rsidR="001E41F3" w:rsidRDefault="00D62BC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</w:t>
            </w:r>
            <w:r w:rsidR="007469DB" w:rsidRPr="007469DB">
              <w:t>CR to 38.101-4:</w:t>
            </w:r>
            <w:r w:rsidR="007469DB">
              <w:t xml:space="preserve"> PMI reporting requirements for FR2 multipanel reception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43FD4EE" w:rsidR="001E41F3" w:rsidRDefault="007469DB">
            <w:pPr>
              <w:pStyle w:val="CRCoverPage"/>
              <w:spacing w:after="0"/>
              <w:ind w:left="100"/>
              <w:rPr>
                <w:noProof/>
              </w:rPr>
            </w:pPr>
            <w:r>
              <w:t>MediaTek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989293E" w:rsidR="001E41F3" w:rsidRDefault="007469D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DE6A996" w:rsidR="001E41F3" w:rsidRDefault="007469DB">
            <w:pPr>
              <w:pStyle w:val="CRCoverPage"/>
              <w:spacing w:after="0"/>
              <w:ind w:left="100"/>
              <w:rPr>
                <w:noProof/>
              </w:rPr>
            </w:pPr>
            <w:r w:rsidRPr="007469DB">
              <w:t>NR_FR2_multiRX_DL</w:t>
            </w:r>
            <w: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16310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469DB">
                <w:rPr>
                  <w:noProof/>
                </w:rPr>
                <w:t>202</w:t>
              </w:r>
              <w:r w:rsidR="00EF7410">
                <w:rPr>
                  <w:noProof/>
                </w:rPr>
                <w:t>4</w:t>
              </w:r>
              <w:r w:rsidR="007469DB">
                <w:rPr>
                  <w:noProof/>
                </w:rPr>
                <w:t>-0</w:t>
              </w:r>
              <w:r w:rsidR="00EF7410">
                <w:rPr>
                  <w:noProof/>
                </w:rPr>
                <w:t>2</w:t>
              </w:r>
              <w:r w:rsidR="007469DB">
                <w:rPr>
                  <w:noProof/>
                </w:rPr>
                <w:t>-</w:t>
              </w:r>
              <w:r w:rsidR="00EF7410">
                <w:rPr>
                  <w:noProof/>
                </w:rPr>
                <w:t>19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65EAD4" w:rsidR="001E41F3" w:rsidRDefault="00D62BC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26534F" w:rsidR="001E41F3" w:rsidRDefault="007469D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F0BA678" w:rsidR="001E41F3" w:rsidRDefault="007469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PMI reporting requirements for FR2 multipanel reception agreed to be defined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318729" w14:textId="77777777" w:rsidR="001E41F3" w:rsidRDefault="007469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new test</w:t>
            </w:r>
          </w:p>
          <w:p w14:paraId="07AD0668" w14:textId="77777777" w:rsidR="007469DB" w:rsidRDefault="007469DB" w:rsidP="007469D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New Chapter 8.3.3.2.2</w:t>
            </w:r>
          </w:p>
          <w:p w14:paraId="31C656EC" w14:textId="60F6D43E" w:rsidR="00A971F5" w:rsidRDefault="00A971F5" w:rsidP="007469D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2 new reference channels added in A.3.2.2.5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9DAB23D" w:rsidR="001E41F3" w:rsidRDefault="007469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performance requirements for FR2 multipanel reception will be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BCF895" w:rsidR="001E41F3" w:rsidRDefault="008951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8.3.3.2.2 (new)</w:t>
            </w:r>
            <w:r w:rsidR="00A971F5">
              <w:rPr>
                <w:noProof/>
              </w:rPr>
              <w:t>, A.3.2.2.5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5F4A021" w:rsidR="001E41F3" w:rsidRDefault="007469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2B70160" w:rsidR="001E41F3" w:rsidRDefault="007469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0B1672C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469DB">
              <w:rPr>
                <w:noProof/>
              </w:rPr>
              <w:t>38.521-4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957B0A4" w:rsidR="001E41F3" w:rsidRDefault="007469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2F5F42" w14:textId="77777777" w:rsidR="00873D45" w:rsidRPr="00FF1092" w:rsidRDefault="00873D45" w:rsidP="00873D45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bookmarkStart w:id="1" w:name="_Toc123936273"/>
      <w:bookmarkStart w:id="2" w:name="_Toc124377288"/>
      <w:r>
        <w:rPr>
          <w:rFonts w:ascii="Arial" w:hAnsi="Arial" w:cs="Arial"/>
          <w:b/>
          <w:color w:val="0070C0"/>
        </w:rPr>
        <w:lastRenderedPageBreak/>
        <w:t>START OF CHANGE 1</w:t>
      </w:r>
    </w:p>
    <w:bookmarkEnd w:id="1"/>
    <w:bookmarkEnd w:id="2"/>
    <w:p w14:paraId="52976AE9" w14:textId="02A07557" w:rsidR="006610DC" w:rsidRPr="00E31F99" w:rsidRDefault="006610DC" w:rsidP="006610DC">
      <w:pPr>
        <w:pStyle w:val="Heading5"/>
        <w:keepNext w:val="0"/>
        <w:keepLines w:val="0"/>
        <w:widowControl w:val="0"/>
        <w:rPr>
          <w:ins w:id="3" w:author="Hannu Vesala" w:date="2023-11-03T08:39:00Z"/>
          <w:lang w:eastAsia="zh-CN"/>
        </w:rPr>
      </w:pPr>
      <w:ins w:id="4" w:author="Hannu Vesala" w:date="2023-11-03T08:39:00Z">
        <w:r w:rsidRPr="00E31F99">
          <w:rPr>
            <w:lang w:eastAsia="zh-CN"/>
          </w:rPr>
          <w:t>8.3.3.2.2</w:t>
        </w:r>
        <w:r w:rsidRPr="00E31F99">
          <w:rPr>
            <w:lang w:eastAsia="zh-CN"/>
          </w:rPr>
          <w:tab/>
          <w:t xml:space="preserve">Single PMI with 2 ports </w:t>
        </w:r>
        <w:r w:rsidRPr="00E31F99">
          <w:t>TypeI-SinglePanel Codebook for Single-DCI based transmission scheme</w:t>
        </w:r>
      </w:ins>
      <w:ins w:id="5" w:author="Hannu Vesala" w:date="2024-03-01T10:09:00Z">
        <w:r w:rsidR="0001088C">
          <w:t xml:space="preserve"> with simultaneous reception</w:t>
        </w:r>
      </w:ins>
    </w:p>
    <w:p w14:paraId="15ED4F07" w14:textId="77777777" w:rsidR="006610DC" w:rsidRPr="00E31F99" w:rsidRDefault="006610DC" w:rsidP="006610DC">
      <w:pPr>
        <w:widowControl w:val="0"/>
        <w:rPr>
          <w:ins w:id="6" w:author="Hannu Vesala" w:date="2023-11-03T08:39:00Z"/>
          <w:rFonts w:eastAsia="SimSun"/>
          <w:lang w:eastAsia="zh-CN"/>
        </w:rPr>
      </w:pPr>
      <w:ins w:id="7" w:author="Hannu Vesala" w:date="2023-11-03T08:39:00Z">
        <w:r w:rsidRPr="00E31F99">
          <w:rPr>
            <w:rFonts w:hint="eastAsia"/>
            <w:noProof/>
            <w:lang w:eastAsia="zh-CN"/>
          </w:rPr>
          <w:t>F</w:t>
        </w:r>
        <w:r w:rsidRPr="00E31F99">
          <w:rPr>
            <w:noProof/>
            <w:lang w:eastAsia="zh-CN"/>
          </w:rPr>
          <w:t>or the parameters specified in Table 8.3.3.2.</w:t>
        </w:r>
        <w:r>
          <w:rPr>
            <w:noProof/>
            <w:lang w:eastAsia="zh-CN"/>
          </w:rPr>
          <w:t>2</w:t>
        </w:r>
        <w:r w:rsidRPr="00E31F99">
          <w:rPr>
            <w:noProof/>
            <w:lang w:eastAsia="zh-CN"/>
          </w:rPr>
          <w:t xml:space="preserve">-1, and using </w:t>
        </w:r>
        <w:r w:rsidRPr="00E31F99">
          <w:rPr>
            <w:rFonts w:eastAsia="SimSun"/>
          </w:rPr>
          <w:t xml:space="preserve">the downlink physical channels specified in Annex </w:t>
        </w:r>
        <w:r w:rsidRPr="00E31F99">
          <w:rPr>
            <w:rFonts w:eastAsia="SimSun" w:hint="eastAsia"/>
            <w:lang w:eastAsia="zh-CN"/>
          </w:rPr>
          <w:t>C.3.1</w:t>
        </w:r>
        <w:r w:rsidRPr="00E31F99">
          <w:rPr>
            <w:rFonts w:eastAsia="SimSun"/>
          </w:rPr>
          <w:t xml:space="preserve">, the minimum requirements are specified in Table </w:t>
        </w:r>
        <w:r w:rsidRPr="00E31F99">
          <w:rPr>
            <w:rFonts w:eastAsia="SimSun"/>
            <w:lang w:eastAsia="zh-CN"/>
          </w:rPr>
          <w:t>8</w:t>
        </w:r>
        <w:r w:rsidRPr="00E31F99">
          <w:rPr>
            <w:rFonts w:eastAsia="SimSun" w:hint="eastAsia"/>
            <w:lang w:eastAsia="zh-CN"/>
          </w:rPr>
          <w:t>.3.</w:t>
        </w:r>
        <w:r w:rsidRPr="00E31F99">
          <w:rPr>
            <w:rFonts w:eastAsia="SimSun"/>
            <w:lang w:eastAsia="zh-CN"/>
          </w:rPr>
          <w:t>3</w:t>
        </w:r>
        <w:r w:rsidRPr="00E31F99">
          <w:rPr>
            <w:rFonts w:eastAsia="SimSun" w:hint="eastAsia"/>
            <w:lang w:eastAsia="zh-CN"/>
          </w:rPr>
          <w:t>.2.</w:t>
        </w:r>
        <w:r>
          <w:rPr>
            <w:rFonts w:eastAsia="SimSun"/>
            <w:lang w:eastAsia="zh-CN"/>
          </w:rPr>
          <w:t>2</w:t>
        </w:r>
        <w:r w:rsidRPr="00E31F99">
          <w:rPr>
            <w:rFonts w:eastAsia="SimSun" w:hint="eastAsia"/>
            <w:lang w:eastAsia="zh-CN"/>
          </w:rPr>
          <w:t>-2</w:t>
        </w:r>
        <w:r w:rsidRPr="00E31F99">
          <w:rPr>
            <w:rFonts w:eastAsia="SimSun"/>
          </w:rPr>
          <w:t>.</w:t>
        </w:r>
      </w:ins>
    </w:p>
    <w:p w14:paraId="4BFD85FA" w14:textId="77777777" w:rsidR="006610DC" w:rsidRPr="00E31F99" w:rsidRDefault="006610DC" w:rsidP="006610DC">
      <w:pPr>
        <w:pStyle w:val="TH"/>
        <w:keepNext w:val="0"/>
        <w:keepLines w:val="0"/>
        <w:widowControl w:val="0"/>
        <w:rPr>
          <w:ins w:id="8" w:author="Hannu Vesala" w:date="2023-11-03T08:39:00Z"/>
          <w:rFonts w:eastAsia="SimSun"/>
          <w:lang w:eastAsia="zh-CN"/>
        </w:rPr>
      </w:pPr>
      <w:ins w:id="9" w:author="Hannu Vesala" w:date="2023-11-03T08:39:00Z">
        <w:r w:rsidRPr="00E31F99">
          <w:t>Table 8</w:t>
        </w:r>
        <w:r w:rsidRPr="00E31F99">
          <w:rPr>
            <w:rFonts w:hint="eastAsia"/>
          </w:rPr>
          <w:t>.3.</w:t>
        </w:r>
        <w:r w:rsidRPr="00E31F99">
          <w:t>3</w:t>
        </w:r>
        <w:r w:rsidRPr="00E31F99">
          <w:rPr>
            <w:rFonts w:hint="eastAsia"/>
          </w:rPr>
          <w:t>.2.</w:t>
        </w:r>
        <w:r w:rsidRPr="00E31F99">
          <w:t>2</w:t>
        </w:r>
        <w:r w:rsidRPr="00E31F99">
          <w:rPr>
            <w:rFonts w:hint="eastAsia"/>
          </w:rPr>
          <w:t>-1</w:t>
        </w:r>
        <w:r w:rsidRPr="00E31F99">
          <w:t xml:space="preserve">: </w:t>
        </w:r>
        <w:r w:rsidRPr="00E31F99">
          <w:rPr>
            <w:rFonts w:hint="eastAsia"/>
          </w:rPr>
          <w:t>T</w:t>
        </w:r>
        <w:r w:rsidRPr="00E31F99">
          <w:t xml:space="preserve">est parameters </w:t>
        </w:r>
        <w:r w:rsidRPr="00E31F99">
          <w:rPr>
            <w:rFonts w:hint="eastAsia"/>
          </w:rPr>
          <w:t>(dual-layer)</w:t>
        </w:r>
        <w:r w:rsidRPr="00E31F99">
          <w:rPr>
            <w:rFonts w:eastAsia="SimSun"/>
            <w:lang w:eastAsia="zh-CN"/>
          </w:rPr>
          <w:t xml:space="preserve"> 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297"/>
        <w:gridCol w:w="623"/>
        <w:gridCol w:w="907"/>
        <w:gridCol w:w="1827"/>
        <w:gridCol w:w="802"/>
        <w:gridCol w:w="1590"/>
        <w:gridCol w:w="86"/>
        <w:gridCol w:w="1676"/>
      </w:tblGrid>
      <w:tr w:rsidR="006610DC" w:rsidRPr="00E31F99" w14:paraId="0B9B1124" w14:textId="77777777" w:rsidTr="00F333BD">
        <w:trPr>
          <w:trHeight w:val="75"/>
          <w:ins w:id="10" w:author="Hannu Vesala" w:date="2023-11-03T08:39:00Z"/>
        </w:trPr>
        <w:tc>
          <w:tcPr>
            <w:tcW w:w="5467" w:type="dxa"/>
            <w:gridSpan w:val="5"/>
            <w:vMerge w:val="restart"/>
            <w:shd w:val="clear" w:color="auto" w:fill="auto"/>
            <w:vAlign w:val="center"/>
          </w:tcPr>
          <w:p w14:paraId="580997C5" w14:textId="77777777" w:rsidR="006610DC" w:rsidRPr="00E31F99" w:rsidRDefault="006610DC" w:rsidP="00F333BD">
            <w:pPr>
              <w:pStyle w:val="TAH"/>
              <w:rPr>
                <w:ins w:id="11" w:author="Hannu Vesala" w:date="2023-11-03T08:39:00Z"/>
                <w:rFonts w:eastAsia="SimSun"/>
              </w:rPr>
            </w:pPr>
            <w:ins w:id="12" w:author="Hannu Vesala" w:date="2023-11-03T08:39:00Z">
              <w:r w:rsidRPr="00E31F99">
                <w:rPr>
                  <w:rFonts w:eastAsia="SimSun"/>
                </w:rPr>
                <w:lastRenderedPageBreak/>
                <w:t>Parameter</w:t>
              </w:r>
            </w:ins>
          </w:p>
        </w:tc>
        <w:tc>
          <w:tcPr>
            <w:tcW w:w="802" w:type="dxa"/>
            <w:vMerge w:val="restart"/>
            <w:shd w:val="clear" w:color="auto" w:fill="auto"/>
            <w:vAlign w:val="center"/>
          </w:tcPr>
          <w:p w14:paraId="03103324" w14:textId="77777777" w:rsidR="006610DC" w:rsidRPr="00E31F99" w:rsidRDefault="006610DC" w:rsidP="00F333BD">
            <w:pPr>
              <w:pStyle w:val="TAH"/>
              <w:rPr>
                <w:ins w:id="13" w:author="Hannu Vesala" w:date="2023-11-03T08:39:00Z"/>
                <w:rFonts w:eastAsia="SimSun"/>
              </w:rPr>
            </w:pPr>
            <w:ins w:id="14" w:author="Hannu Vesala" w:date="2023-11-03T08:39:00Z">
              <w:r w:rsidRPr="00E31F99">
                <w:rPr>
                  <w:rFonts w:eastAsia="SimSun"/>
                </w:rPr>
                <w:t>Unit</w:t>
              </w:r>
            </w:ins>
          </w:p>
        </w:tc>
        <w:tc>
          <w:tcPr>
            <w:tcW w:w="3352" w:type="dxa"/>
            <w:gridSpan w:val="3"/>
            <w:shd w:val="clear" w:color="auto" w:fill="auto"/>
          </w:tcPr>
          <w:p w14:paraId="1F86A600" w14:textId="77777777" w:rsidR="006610DC" w:rsidRPr="00E31F99" w:rsidRDefault="006610DC" w:rsidP="00F333BD">
            <w:pPr>
              <w:pStyle w:val="TAH"/>
              <w:rPr>
                <w:ins w:id="15" w:author="Hannu Vesala" w:date="2023-11-03T08:39:00Z"/>
                <w:rFonts w:eastAsia="SimSun"/>
              </w:rPr>
            </w:pPr>
            <w:ins w:id="16" w:author="Hannu Vesala" w:date="2023-11-03T08:39:00Z">
              <w:r w:rsidRPr="00E31F99">
                <w:rPr>
                  <w:rFonts w:eastAsia="SimSun"/>
                </w:rPr>
                <w:t>Value</w:t>
              </w:r>
            </w:ins>
          </w:p>
        </w:tc>
      </w:tr>
      <w:tr w:rsidR="006610DC" w:rsidRPr="00E31F99" w14:paraId="7A3CD0AD" w14:textId="77777777" w:rsidTr="00F333BD">
        <w:trPr>
          <w:trHeight w:val="75"/>
          <w:ins w:id="17" w:author="Hannu Vesala" w:date="2023-11-03T08:39:00Z"/>
        </w:trPr>
        <w:tc>
          <w:tcPr>
            <w:tcW w:w="5467" w:type="dxa"/>
            <w:gridSpan w:val="5"/>
            <w:vMerge/>
            <w:shd w:val="clear" w:color="auto" w:fill="auto"/>
          </w:tcPr>
          <w:p w14:paraId="56ED52F7" w14:textId="77777777" w:rsidR="006610DC" w:rsidRPr="00E31F99" w:rsidRDefault="006610DC" w:rsidP="00F333BD">
            <w:pPr>
              <w:pStyle w:val="TAH"/>
              <w:rPr>
                <w:ins w:id="18" w:author="Hannu Vesala" w:date="2023-11-03T08:39:00Z"/>
                <w:rFonts w:eastAsia="SimSun"/>
              </w:rPr>
            </w:pPr>
          </w:p>
        </w:tc>
        <w:tc>
          <w:tcPr>
            <w:tcW w:w="802" w:type="dxa"/>
            <w:vMerge/>
            <w:shd w:val="clear" w:color="auto" w:fill="auto"/>
          </w:tcPr>
          <w:p w14:paraId="6994B31B" w14:textId="77777777" w:rsidR="006610DC" w:rsidRPr="00E31F99" w:rsidRDefault="006610DC" w:rsidP="00F333BD">
            <w:pPr>
              <w:pStyle w:val="TAH"/>
              <w:rPr>
                <w:ins w:id="19" w:author="Hannu Vesala" w:date="2023-11-03T08:39:00Z"/>
                <w:rFonts w:eastAsia="SimSun"/>
              </w:rPr>
            </w:pPr>
          </w:p>
        </w:tc>
        <w:tc>
          <w:tcPr>
            <w:tcW w:w="1676" w:type="dxa"/>
            <w:gridSpan w:val="2"/>
            <w:shd w:val="clear" w:color="auto" w:fill="auto"/>
          </w:tcPr>
          <w:p w14:paraId="08A809CC" w14:textId="77777777" w:rsidR="006610DC" w:rsidRPr="00E31F99" w:rsidRDefault="006610DC" w:rsidP="00F333BD">
            <w:pPr>
              <w:pStyle w:val="TAH"/>
              <w:rPr>
                <w:ins w:id="20" w:author="Hannu Vesala" w:date="2023-11-03T08:39:00Z"/>
                <w:rFonts w:eastAsia="SimSun"/>
              </w:rPr>
            </w:pPr>
            <w:ins w:id="21" w:author="Hannu Vesala" w:date="2023-11-03T08:39:00Z">
              <w:r w:rsidRPr="00E31F99">
                <w:rPr>
                  <w:rFonts w:eastAsia="SimSun"/>
                </w:rPr>
                <w:t>TRxP #1(Note 1)</w:t>
              </w:r>
            </w:ins>
          </w:p>
        </w:tc>
        <w:tc>
          <w:tcPr>
            <w:tcW w:w="1676" w:type="dxa"/>
            <w:shd w:val="clear" w:color="auto" w:fill="auto"/>
          </w:tcPr>
          <w:p w14:paraId="318C9BAC" w14:textId="77777777" w:rsidR="006610DC" w:rsidRPr="00E31F99" w:rsidRDefault="006610DC" w:rsidP="00F333BD">
            <w:pPr>
              <w:pStyle w:val="TAH"/>
              <w:rPr>
                <w:ins w:id="22" w:author="Hannu Vesala" w:date="2023-11-03T08:39:00Z"/>
                <w:rFonts w:eastAsia="SimSun"/>
              </w:rPr>
            </w:pPr>
            <w:ins w:id="23" w:author="Hannu Vesala" w:date="2023-11-03T08:39:00Z">
              <w:r w:rsidRPr="00E31F99">
                <w:rPr>
                  <w:rFonts w:eastAsia="SimSun"/>
                </w:rPr>
                <w:t>TRxP #2(Note 1)</w:t>
              </w:r>
            </w:ins>
          </w:p>
        </w:tc>
      </w:tr>
      <w:tr w:rsidR="00267381" w:rsidRPr="00E31F99" w14:paraId="238C6A6F" w14:textId="77777777" w:rsidTr="00A53040">
        <w:trPr>
          <w:ins w:id="24" w:author="Hannu Vesala" w:date="2023-11-03T08:39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0A1E69B9" w14:textId="3D79C60A" w:rsidR="00267381" w:rsidRPr="00E31F99" w:rsidRDefault="00267381" w:rsidP="00F333BD">
            <w:pPr>
              <w:pStyle w:val="TAL"/>
              <w:rPr>
                <w:ins w:id="25" w:author="Hannu Vesala" w:date="2023-11-03T08:39:00Z"/>
                <w:rFonts w:eastAsia="SimSun"/>
              </w:rPr>
            </w:pPr>
            <w:ins w:id="26" w:author="Hannu Vesala" w:date="2023-11-03T08:39:00Z">
              <w:r w:rsidRPr="00E31F99">
                <w:rPr>
                  <w:rFonts w:eastAsia="SimSun"/>
                </w:rPr>
                <w:t>SSB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BCA8ED6" w14:textId="77777777" w:rsidR="00267381" w:rsidRPr="00E31F99" w:rsidRDefault="00267381" w:rsidP="00F333BD">
            <w:pPr>
              <w:pStyle w:val="TAC"/>
              <w:rPr>
                <w:ins w:id="27" w:author="Hannu Vesala" w:date="2023-11-03T08:39:00Z"/>
                <w:rFonts w:eastAsia="SimSun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19D4DAF6" w14:textId="70D2964D" w:rsidR="00267381" w:rsidRPr="00E31F99" w:rsidRDefault="00267381" w:rsidP="00F333BD">
            <w:pPr>
              <w:pStyle w:val="TAC"/>
              <w:rPr>
                <w:ins w:id="28" w:author="Hannu Vesala" w:date="2023-11-03T08:39:00Z"/>
                <w:rFonts w:eastAsia="SimSun"/>
              </w:rPr>
            </w:pPr>
            <w:ins w:id="29" w:author="Hannu Vesala" w:date="2024-02-29T10:14:00Z">
              <w:r>
                <w:rPr>
                  <w:rFonts w:eastAsia="SimSun"/>
                </w:rPr>
                <w:t>SSB</w:t>
              </w:r>
            </w:ins>
            <w:ins w:id="30" w:author="Hannu Vesala" w:date="2023-11-03T08:39:00Z">
              <w:r w:rsidRPr="00E31F99">
                <w:rPr>
                  <w:rFonts w:eastAsia="SimSun"/>
                </w:rPr>
                <w:t>#</w:t>
              </w:r>
            </w:ins>
            <w:ins w:id="31" w:author="Hannu Vesala" w:date="2024-02-29T10:14:00Z">
              <w:r>
                <w:rPr>
                  <w:rFonts w:eastAsia="SimSun"/>
                </w:rPr>
                <w:t>0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34D67D29" w14:textId="3FEE3F45" w:rsidR="00267381" w:rsidRPr="00E31F99" w:rsidRDefault="00267381" w:rsidP="00F333BD">
            <w:pPr>
              <w:pStyle w:val="TAC"/>
              <w:rPr>
                <w:ins w:id="32" w:author="Hannu Vesala" w:date="2023-11-03T08:39:00Z"/>
                <w:rFonts w:eastAsia="SimSun"/>
              </w:rPr>
            </w:pPr>
            <w:ins w:id="33" w:author="Hannu Vesala" w:date="2024-02-29T10:14:00Z">
              <w:r>
                <w:rPr>
                  <w:rFonts w:eastAsia="SimSun"/>
                </w:rPr>
                <w:t>SSB#1</w:t>
              </w:r>
            </w:ins>
          </w:p>
        </w:tc>
      </w:tr>
      <w:tr w:rsidR="00267381" w:rsidRPr="00E31F99" w14:paraId="4EAF76C2" w14:textId="77777777" w:rsidTr="00760A74">
        <w:trPr>
          <w:ins w:id="34" w:author="Hannu Vesala" w:date="2023-11-03T08:39:00Z"/>
        </w:trPr>
        <w:tc>
          <w:tcPr>
            <w:tcW w:w="2733" w:type="dxa"/>
            <w:gridSpan w:val="3"/>
            <w:vMerge w:val="restart"/>
            <w:shd w:val="clear" w:color="auto" w:fill="auto"/>
            <w:vAlign w:val="center"/>
          </w:tcPr>
          <w:p w14:paraId="5CDBE450" w14:textId="77777777" w:rsidR="00267381" w:rsidRPr="00E31F99" w:rsidRDefault="00267381" w:rsidP="00F333BD">
            <w:pPr>
              <w:pStyle w:val="TAL"/>
              <w:rPr>
                <w:ins w:id="35" w:author="Hannu Vesala" w:date="2023-11-03T08:39:00Z"/>
                <w:rFonts w:eastAsia="SimSun"/>
              </w:rPr>
            </w:pPr>
            <w:ins w:id="36" w:author="Hannu Vesala" w:date="2023-11-03T08:39:00Z">
              <w:r w:rsidRPr="00E31F99">
                <w:rPr>
                  <w:rFonts w:eastAsia="SimSun"/>
                </w:rPr>
                <w:t>PDCCH configuration</w:t>
              </w:r>
            </w:ins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7AD2AF8B" w14:textId="77777777" w:rsidR="00267381" w:rsidRPr="00E31F99" w:rsidRDefault="00267381" w:rsidP="00F333BD">
            <w:pPr>
              <w:pStyle w:val="TAL"/>
              <w:rPr>
                <w:ins w:id="37" w:author="Hannu Vesala" w:date="2023-11-03T08:39:00Z"/>
                <w:rFonts w:eastAsia="SimSun"/>
              </w:rPr>
            </w:pPr>
            <w:ins w:id="38" w:author="Hannu Vesala" w:date="2023-11-03T08:39:00Z">
              <w:r w:rsidRPr="00E31F99">
                <w:rPr>
                  <w:rFonts w:eastAsia="SimSun"/>
                </w:rPr>
                <w:t>TCI state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FA56991" w14:textId="77777777" w:rsidR="00267381" w:rsidRPr="00E31F99" w:rsidRDefault="00267381" w:rsidP="00F333BD">
            <w:pPr>
              <w:pStyle w:val="TAC"/>
              <w:rPr>
                <w:ins w:id="39" w:author="Hannu Vesala" w:date="2023-11-03T08:39:00Z"/>
                <w:rFonts w:eastAsia="SimSun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1F9156B1" w14:textId="09B6219C" w:rsidR="00267381" w:rsidRPr="00E31F99" w:rsidRDefault="00267381" w:rsidP="00F333BD">
            <w:pPr>
              <w:pStyle w:val="TAC"/>
              <w:rPr>
                <w:ins w:id="40" w:author="Hannu Vesala" w:date="2023-11-03T08:39:00Z"/>
                <w:rFonts w:eastAsia="SimSun"/>
              </w:rPr>
            </w:pPr>
            <w:ins w:id="41" w:author="Hannu Vesala" w:date="2023-11-03T08:39:00Z">
              <w:r w:rsidRPr="00E31F99">
                <w:rPr>
                  <w:rFonts w:eastAsia="SimSun"/>
                </w:rPr>
                <w:t>TCI State #</w:t>
              </w:r>
            </w:ins>
            <w:ins w:id="42" w:author="Hannu Vesala" w:date="2024-02-29T10:15:00Z">
              <w:r>
                <w:rPr>
                  <w:rFonts w:eastAsia="SimSun"/>
                </w:rPr>
                <w:t>2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07CFEC78" w14:textId="0844F06C" w:rsidR="00267381" w:rsidRPr="00E31F99" w:rsidRDefault="00267381" w:rsidP="00F333BD">
            <w:pPr>
              <w:pStyle w:val="TAC"/>
              <w:rPr>
                <w:ins w:id="43" w:author="Hannu Vesala" w:date="2023-11-03T08:39:00Z"/>
                <w:rFonts w:eastAsia="SimSun"/>
              </w:rPr>
            </w:pPr>
            <w:ins w:id="44" w:author="Hannu Vesala" w:date="2024-02-29T10:15:00Z">
              <w:r>
                <w:rPr>
                  <w:rFonts w:eastAsia="SimSun"/>
                </w:rPr>
                <w:t>N/A</w:t>
              </w:r>
            </w:ins>
          </w:p>
        </w:tc>
      </w:tr>
      <w:tr w:rsidR="00267381" w:rsidRPr="00E31F99" w14:paraId="7EF01212" w14:textId="77777777" w:rsidTr="002408A6">
        <w:trPr>
          <w:ins w:id="45" w:author="Hannu Vesala" w:date="2023-11-03T08:39:00Z"/>
        </w:trPr>
        <w:tc>
          <w:tcPr>
            <w:tcW w:w="2733" w:type="dxa"/>
            <w:gridSpan w:val="3"/>
            <w:vMerge/>
            <w:shd w:val="clear" w:color="auto" w:fill="auto"/>
            <w:vAlign w:val="center"/>
          </w:tcPr>
          <w:p w14:paraId="3C6BCF09" w14:textId="77777777" w:rsidR="00267381" w:rsidRPr="00E31F99" w:rsidRDefault="00267381" w:rsidP="00F333BD">
            <w:pPr>
              <w:pStyle w:val="TAL"/>
              <w:rPr>
                <w:ins w:id="46" w:author="Hannu Vesala" w:date="2023-11-03T08:39:00Z"/>
                <w:rFonts w:eastAsia="SimSun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0EF26EF4" w14:textId="77777777" w:rsidR="00267381" w:rsidRPr="00E31F99" w:rsidRDefault="00267381" w:rsidP="00F333BD">
            <w:pPr>
              <w:pStyle w:val="TAL"/>
              <w:rPr>
                <w:ins w:id="47" w:author="Hannu Vesala" w:date="2023-11-03T08:39:00Z"/>
                <w:rFonts w:eastAsia="SimSun"/>
              </w:rPr>
            </w:pPr>
            <w:ins w:id="48" w:author="Hannu Vesala" w:date="2023-11-03T08:39:00Z">
              <w:r w:rsidRPr="00E31F99">
                <w:rPr>
                  <w:rFonts w:eastAsia="SimSun"/>
                </w:rPr>
                <w:t>CORESETPoolIndex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5974296" w14:textId="77777777" w:rsidR="00267381" w:rsidRPr="00E31F99" w:rsidRDefault="00267381" w:rsidP="00F333BD">
            <w:pPr>
              <w:pStyle w:val="TAC"/>
              <w:rPr>
                <w:ins w:id="49" w:author="Hannu Vesala" w:date="2023-11-03T08:39:00Z"/>
                <w:rFonts w:eastAsia="SimSun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5F085C33" w14:textId="77777777" w:rsidR="00267381" w:rsidRPr="00E31F99" w:rsidRDefault="00267381" w:rsidP="00F333BD">
            <w:pPr>
              <w:pStyle w:val="TAC"/>
              <w:rPr>
                <w:ins w:id="50" w:author="Hannu Vesala" w:date="2023-11-03T08:39:00Z"/>
                <w:rFonts w:eastAsia="SimSun"/>
              </w:rPr>
            </w:pPr>
            <w:ins w:id="51" w:author="Hannu Vesala" w:date="2023-11-03T08:39:00Z">
              <w:r w:rsidRPr="00E31F99">
                <w:rPr>
                  <w:rFonts w:eastAsia="SimSun"/>
                </w:rPr>
                <w:t>0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16E233F6" w14:textId="775F27A6" w:rsidR="00267381" w:rsidRPr="00E31F99" w:rsidRDefault="00267381" w:rsidP="00F333BD">
            <w:pPr>
              <w:pStyle w:val="TAC"/>
              <w:rPr>
                <w:ins w:id="52" w:author="Hannu Vesala" w:date="2023-11-03T08:39:00Z"/>
                <w:rFonts w:eastAsia="SimSun"/>
              </w:rPr>
            </w:pPr>
            <w:ins w:id="53" w:author="Hannu Vesala" w:date="2024-02-29T10:15:00Z">
              <w:r>
                <w:rPr>
                  <w:rFonts w:eastAsia="SimSun"/>
                </w:rPr>
                <w:t>N/A</w:t>
              </w:r>
            </w:ins>
          </w:p>
        </w:tc>
      </w:tr>
      <w:tr w:rsidR="006610DC" w:rsidRPr="00E31F99" w14:paraId="293FE7F7" w14:textId="77777777" w:rsidTr="00F333BD">
        <w:trPr>
          <w:ins w:id="54" w:author="Hannu Vesala" w:date="2023-11-03T08:39:00Z"/>
        </w:trPr>
        <w:tc>
          <w:tcPr>
            <w:tcW w:w="2733" w:type="dxa"/>
            <w:gridSpan w:val="3"/>
            <w:vMerge w:val="restart"/>
            <w:shd w:val="clear" w:color="auto" w:fill="auto"/>
            <w:vAlign w:val="center"/>
          </w:tcPr>
          <w:p w14:paraId="5AF23519" w14:textId="77777777" w:rsidR="006610DC" w:rsidRPr="00E31F99" w:rsidRDefault="006610DC" w:rsidP="00F333BD">
            <w:pPr>
              <w:pStyle w:val="TAL"/>
              <w:rPr>
                <w:ins w:id="55" w:author="Hannu Vesala" w:date="2023-11-03T08:39:00Z"/>
                <w:rFonts w:eastAsia="SimSun"/>
              </w:rPr>
            </w:pPr>
            <w:ins w:id="56" w:author="Hannu Vesala" w:date="2023-11-03T08:39:00Z">
              <w:r w:rsidRPr="00E31F99">
                <w:rPr>
                  <w:rFonts w:eastAsia="SimSun"/>
                </w:rPr>
                <w:t>CSI-RS for tracking</w:t>
              </w:r>
            </w:ins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18EBE3F7" w14:textId="77777777" w:rsidR="006610DC" w:rsidRPr="00E31F99" w:rsidRDefault="006610DC" w:rsidP="00F333BD">
            <w:pPr>
              <w:pStyle w:val="TAL"/>
              <w:rPr>
                <w:ins w:id="57" w:author="Hannu Vesala" w:date="2023-11-03T08:39:00Z"/>
                <w:rFonts w:eastAsia="SimSun"/>
              </w:rPr>
            </w:pPr>
            <w:ins w:id="58" w:author="Hannu Vesala" w:date="2023-11-03T08:39:00Z">
              <w:r w:rsidRPr="00E31F99">
                <w:rPr>
                  <w:rFonts w:eastAsia="SimSun"/>
                </w:rPr>
                <w:t>First subcarrier index in the PRB used for CSI-RS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C953314" w14:textId="77777777" w:rsidR="006610DC" w:rsidRPr="00E31F99" w:rsidRDefault="006610DC" w:rsidP="00F333BD">
            <w:pPr>
              <w:pStyle w:val="TAC"/>
              <w:rPr>
                <w:ins w:id="59" w:author="Hannu Vesala" w:date="2023-11-03T08:39:00Z"/>
                <w:rFonts w:eastAsia="SimSun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72D55084" w14:textId="77777777" w:rsidR="006610DC" w:rsidRPr="00E31F99" w:rsidRDefault="006610DC" w:rsidP="00F333BD">
            <w:pPr>
              <w:pStyle w:val="TAC"/>
              <w:rPr>
                <w:ins w:id="60" w:author="Hannu Vesala" w:date="2023-11-03T08:39:00Z"/>
                <w:rFonts w:eastAsia="SimSun"/>
              </w:rPr>
            </w:pPr>
            <w:ins w:id="61" w:author="Hannu Vesala" w:date="2023-11-03T08:39:00Z">
              <w:r w:rsidRPr="00E31F99">
                <w:rPr>
                  <w:rFonts w:eastAsia="SimSun"/>
                </w:rPr>
                <w:t>k0=0 for CSI-RS resources 1,2,3,4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7C7ED860" w14:textId="77777777" w:rsidR="006610DC" w:rsidRPr="00E31F99" w:rsidRDefault="006610DC" w:rsidP="00F333BD">
            <w:pPr>
              <w:pStyle w:val="TAC"/>
              <w:rPr>
                <w:ins w:id="62" w:author="Hannu Vesala" w:date="2023-11-03T08:39:00Z"/>
                <w:rFonts w:eastAsia="SimSun"/>
              </w:rPr>
            </w:pPr>
            <w:ins w:id="63" w:author="Hannu Vesala" w:date="2023-11-03T08:39:00Z">
              <w:r w:rsidRPr="00E31F99">
                <w:rPr>
                  <w:rFonts w:eastAsia="SimSun"/>
                </w:rPr>
                <w:t>k0=1 for CSI-RS resources 5,6,7,8</w:t>
              </w:r>
            </w:ins>
          </w:p>
        </w:tc>
      </w:tr>
      <w:tr w:rsidR="006610DC" w:rsidRPr="00E31F99" w14:paraId="7F7A7E26" w14:textId="77777777" w:rsidTr="00F333BD">
        <w:trPr>
          <w:ins w:id="64" w:author="Hannu Vesala" w:date="2023-11-03T08:39:00Z"/>
        </w:trPr>
        <w:tc>
          <w:tcPr>
            <w:tcW w:w="2733" w:type="dxa"/>
            <w:gridSpan w:val="3"/>
            <w:vMerge/>
            <w:shd w:val="clear" w:color="auto" w:fill="auto"/>
            <w:vAlign w:val="center"/>
          </w:tcPr>
          <w:p w14:paraId="13B2C9C5" w14:textId="77777777" w:rsidR="006610DC" w:rsidRPr="00E31F99" w:rsidRDefault="006610DC" w:rsidP="00F333BD">
            <w:pPr>
              <w:pStyle w:val="TAL"/>
              <w:rPr>
                <w:ins w:id="65" w:author="Hannu Vesala" w:date="2023-11-03T08:39:00Z"/>
                <w:rFonts w:eastAsia="SimSun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4CF358A4" w14:textId="77777777" w:rsidR="006610DC" w:rsidRPr="00E31F99" w:rsidRDefault="006610DC" w:rsidP="00F333BD">
            <w:pPr>
              <w:pStyle w:val="TAL"/>
              <w:rPr>
                <w:ins w:id="66" w:author="Hannu Vesala" w:date="2023-11-03T08:39:00Z"/>
                <w:rFonts w:eastAsia="SimSun"/>
              </w:rPr>
            </w:pPr>
            <w:ins w:id="67" w:author="Hannu Vesala" w:date="2023-11-03T08:39:00Z">
              <w:r w:rsidRPr="00E31F99">
                <w:rPr>
                  <w:rFonts w:eastAsia="SimSun"/>
                </w:rPr>
                <w:t>First OFDM symbol in the PRB used for CSI-RS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E9C6FC2" w14:textId="77777777" w:rsidR="006610DC" w:rsidRPr="00E31F99" w:rsidRDefault="006610DC" w:rsidP="00F333BD">
            <w:pPr>
              <w:pStyle w:val="TAC"/>
              <w:rPr>
                <w:ins w:id="68" w:author="Hannu Vesala" w:date="2023-11-03T08:39:00Z"/>
                <w:rFonts w:eastAsia="SimSun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427839B2" w14:textId="77777777" w:rsidR="006610DC" w:rsidRPr="00E31F99" w:rsidRDefault="006610DC" w:rsidP="00F333BD">
            <w:pPr>
              <w:pStyle w:val="TAC"/>
              <w:rPr>
                <w:ins w:id="69" w:author="Hannu Vesala" w:date="2023-11-03T08:39:00Z"/>
                <w:rFonts w:eastAsia="SimSun"/>
              </w:rPr>
            </w:pPr>
            <w:ins w:id="70" w:author="Hannu Vesala" w:date="2023-11-03T08:39:00Z">
              <w:r w:rsidRPr="00E31F99">
                <w:rPr>
                  <w:rFonts w:eastAsia="SimSun"/>
                </w:rPr>
                <w:t>l0 = 4 for CSI-RS resources 1 and 3</w:t>
              </w:r>
            </w:ins>
          </w:p>
          <w:p w14:paraId="194A41CD" w14:textId="77777777" w:rsidR="006610DC" w:rsidRPr="00E31F99" w:rsidRDefault="006610DC" w:rsidP="00F333BD">
            <w:pPr>
              <w:pStyle w:val="TAC"/>
              <w:rPr>
                <w:ins w:id="71" w:author="Hannu Vesala" w:date="2023-11-03T08:39:00Z"/>
                <w:rFonts w:eastAsia="SimSun"/>
              </w:rPr>
            </w:pPr>
            <w:ins w:id="72" w:author="Hannu Vesala" w:date="2023-11-03T08:39:00Z">
              <w:r w:rsidRPr="00E31F99">
                <w:rPr>
                  <w:rFonts w:eastAsia="SimSun"/>
                </w:rPr>
                <w:t>l0 = 8 for CSI-RS resources 2 and 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50CB0AAC" w14:textId="77777777" w:rsidR="006610DC" w:rsidRPr="00E31F99" w:rsidRDefault="006610DC" w:rsidP="00F333BD">
            <w:pPr>
              <w:pStyle w:val="TAC"/>
              <w:rPr>
                <w:ins w:id="73" w:author="Hannu Vesala" w:date="2023-11-03T08:39:00Z"/>
                <w:rFonts w:eastAsia="SimSun"/>
              </w:rPr>
            </w:pPr>
            <w:ins w:id="74" w:author="Hannu Vesala" w:date="2023-11-03T08:39:00Z">
              <w:r w:rsidRPr="00E31F99">
                <w:rPr>
                  <w:rFonts w:eastAsia="SimSun"/>
                </w:rPr>
                <w:t>l0 = 4 for CSI-RS resources 5 and 7</w:t>
              </w:r>
            </w:ins>
          </w:p>
          <w:p w14:paraId="186540FA" w14:textId="77777777" w:rsidR="006610DC" w:rsidRPr="00E31F99" w:rsidRDefault="006610DC" w:rsidP="00F333BD">
            <w:pPr>
              <w:pStyle w:val="TAC"/>
              <w:rPr>
                <w:ins w:id="75" w:author="Hannu Vesala" w:date="2023-11-03T08:39:00Z"/>
                <w:rFonts w:eastAsia="SimSun"/>
              </w:rPr>
            </w:pPr>
            <w:ins w:id="76" w:author="Hannu Vesala" w:date="2023-11-03T08:39:00Z">
              <w:r w:rsidRPr="00E31F99">
                <w:rPr>
                  <w:rFonts w:eastAsia="SimSun"/>
                </w:rPr>
                <w:t>l0 = 8 for CSI-RS resources 6 and 8</w:t>
              </w:r>
            </w:ins>
          </w:p>
        </w:tc>
      </w:tr>
      <w:tr w:rsidR="006610DC" w:rsidRPr="00E31F99" w14:paraId="4DBCE9F8" w14:textId="77777777" w:rsidTr="00F333BD">
        <w:trPr>
          <w:ins w:id="77" w:author="Hannu Vesala" w:date="2023-11-03T08:39:00Z"/>
        </w:trPr>
        <w:tc>
          <w:tcPr>
            <w:tcW w:w="2733" w:type="dxa"/>
            <w:gridSpan w:val="3"/>
            <w:vMerge/>
            <w:shd w:val="clear" w:color="auto" w:fill="auto"/>
            <w:vAlign w:val="center"/>
          </w:tcPr>
          <w:p w14:paraId="19467503" w14:textId="77777777" w:rsidR="006610DC" w:rsidRPr="00E31F99" w:rsidRDefault="006610DC" w:rsidP="00F333BD">
            <w:pPr>
              <w:pStyle w:val="TAL"/>
              <w:rPr>
                <w:ins w:id="78" w:author="Hannu Vesala" w:date="2023-11-03T08:39:00Z"/>
                <w:rFonts w:eastAsia="SimSun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3F03BBA6" w14:textId="77777777" w:rsidR="006610DC" w:rsidRPr="00E31F99" w:rsidRDefault="006610DC" w:rsidP="00F333BD">
            <w:pPr>
              <w:pStyle w:val="TAL"/>
              <w:rPr>
                <w:ins w:id="79" w:author="Hannu Vesala" w:date="2023-11-03T08:39:00Z"/>
                <w:rFonts w:eastAsia="SimSun"/>
              </w:rPr>
            </w:pPr>
            <w:ins w:id="80" w:author="Hannu Vesala" w:date="2023-11-03T08:39:00Z">
              <w:r w:rsidRPr="00E31F99">
                <w:rPr>
                  <w:rFonts w:eastAsia="SimSun"/>
                </w:rPr>
                <w:t>Number of CSI-RS ports (X)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D4294B1" w14:textId="77777777" w:rsidR="006610DC" w:rsidRPr="00E31F99" w:rsidRDefault="006610DC" w:rsidP="00F333BD">
            <w:pPr>
              <w:pStyle w:val="TAC"/>
              <w:rPr>
                <w:ins w:id="81" w:author="Hannu Vesala" w:date="2023-11-03T08:39:00Z"/>
                <w:rFonts w:eastAsia="SimSun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4E4F056B" w14:textId="77777777" w:rsidR="006610DC" w:rsidRPr="00E31F99" w:rsidRDefault="006610DC" w:rsidP="00F333BD">
            <w:pPr>
              <w:pStyle w:val="TAC"/>
              <w:rPr>
                <w:ins w:id="82" w:author="Hannu Vesala" w:date="2023-11-03T08:39:00Z"/>
                <w:rFonts w:eastAsia="SimSun"/>
              </w:rPr>
            </w:pPr>
            <w:ins w:id="83" w:author="Hannu Vesala" w:date="2023-11-03T08:39:00Z">
              <w:r w:rsidRPr="00E31F99">
                <w:rPr>
                  <w:rFonts w:eastAsia="SimSun"/>
                </w:rPr>
                <w:t>1 for CSI-RS resource 1,2,3,4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488FBFC6" w14:textId="77777777" w:rsidR="006610DC" w:rsidRPr="00E31F99" w:rsidRDefault="006610DC" w:rsidP="00F333BD">
            <w:pPr>
              <w:pStyle w:val="TAC"/>
              <w:rPr>
                <w:ins w:id="84" w:author="Hannu Vesala" w:date="2023-11-03T08:39:00Z"/>
                <w:rFonts w:eastAsia="SimSun"/>
              </w:rPr>
            </w:pPr>
            <w:ins w:id="85" w:author="Hannu Vesala" w:date="2023-11-03T08:39:00Z">
              <w:r w:rsidRPr="00E31F99">
                <w:rPr>
                  <w:rFonts w:eastAsia="SimSun"/>
                </w:rPr>
                <w:t>1 for CSI-RS resource 5,6,7,8</w:t>
              </w:r>
            </w:ins>
          </w:p>
        </w:tc>
      </w:tr>
      <w:tr w:rsidR="006610DC" w:rsidRPr="00E31F99" w14:paraId="517A4DE3" w14:textId="77777777" w:rsidTr="00F333BD">
        <w:trPr>
          <w:ins w:id="86" w:author="Hannu Vesala" w:date="2023-11-03T08:39:00Z"/>
        </w:trPr>
        <w:tc>
          <w:tcPr>
            <w:tcW w:w="2733" w:type="dxa"/>
            <w:gridSpan w:val="3"/>
            <w:vMerge/>
            <w:shd w:val="clear" w:color="auto" w:fill="auto"/>
            <w:vAlign w:val="center"/>
          </w:tcPr>
          <w:p w14:paraId="63689D2B" w14:textId="77777777" w:rsidR="006610DC" w:rsidRPr="00E31F99" w:rsidRDefault="006610DC" w:rsidP="00F333BD">
            <w:pPr>
              <w:pStyle w:val="TAL"/>
              <w:rPr>
                <w:ins w:id="87" w:author="Hannu Vesala" w:date="2023-11-03T08:39:00Z"/>
                <w:rFonts w:eastAsia="SimSun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3F625ECD" w14:textId="77777777" w:rsidR="006610DC" w:rsidRPr="00E31F99" w:rsidRDefault="006610DC" w:rsidP="00F333BD">
            <w:pPr>
              <w:pStyle w:val="TAL"/>
              <w:rPr>
                <w:ins w:id="88" w:author="Hannu Vesala" w:date="2023-11-03T08:39:00Z"/>
                <w:rFonts w:eastAsia="SimSun"/>
                <w:lang w:eastAsia="zh-CN"/>
              </w:rPr>
            </w:pPr>
            <w:ins w:id="89" w:author="Hannu Vesala" w:date="2023-11-03T08:39:00Z">
              <w:r w:rsidRPr="00E31F99">
                <w:rPr>
                  <w:rFonts w:eastAsia="SimSun" w:hint="eastAsia"/>
                  <w:lang w:eastAsia="zh-CN"/>
                </w:rPr>
                <w:t>C</w:t>
              </w:r>
              <w:r w:rsidRPr="00E31F99">
                <w:rPr>
                  <w:rFonts w:eastAsia="SimSun"/>
                  <w:lang w:eastAsia="zh-CN"/>
                </w:rPr>
                <w:t>DM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BDBB2B1" w14:textId="77777777" w:rsidR="006610DC" w:rsidRPr="00E31F99" w:rsidRDefault="006610DC" w:rsidP="00F333BD">
            <w:pPr>
              <w:pStyle w:val="TAC"/>
              <w:rPr>
                <w:ins w:id="90" w:author="Hannu Vesala" w:date="2023-11-03T08:39:00Z"/>
                <w:rFonts w:eastAsia="SimSun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7663106E" w14:textId="77777777" w:rsidR="006610DC" w:rsidRPr="00E31F99" w:rsidRDefault="006610DC" w:rsidP="00F333BD">
            <w:pPr>
              <w:pStyle w:val="TAC"/>
              <w:rPr>
                <w:ins w:id="91" w:author="Hannu Vesala" w:date="2023-11-03T08:39:00Z"/>
                <w:rFonts w:eastAsia="SimSun"/>
                <w:lang w:eastAsia="zh-CN"/>
              </w:rPr>
            </w:pPr>
            <w:ins w:id="92" w:author="Hannu Vesala" w:date="2023-11-03T08:39:00Z">
              <w:r w:rsidRPr="00E31F99">
                <w:rPr>
                  <w:rFonts w:eastAsia="SimSun"/>
                  <w:lang w:eastAsia="zh-CN"/>
                </w:rPr>
                <w:t>‘</w:t>
              </w:r>
              <w:r w:rsidRPr="00E31F99">
                <w:rPr>
                  <w:rFonts w:eastAsia="SimSun" w:hint="eastAsia"/>
                  <w:lang w:eastAsia="zh-CN"/>
                </w:rPr>
                <w:t>N</w:t>
              </w:r>
              <w:r w:rsidRPr="00E31F99">
                <w:rPr>
                  <w:rFonts w:eastAsia="SimSun"/>
                  <w:lang w:eastAsia="zh-CN"/>
                </w:rPr>
                <w:t>o CDM’ for CSI-RS resource 1,2,3,4,5,6,7,8</w:t>
              </w:r>
            </w:ins>
          </w:p>
        </w:tc>
      </w:tr>
      <w:tr w:rsidR="006610DC" w:rsidRPr="00E31F99" w14:paraId="1881017A" w14:textId="77777777" w:rsidTr="00F333BD">
        <w:trPr>
          <w:ins w:id="93" w:author="Hannu Vesala" w:date="2023-11-03T08:39:00Z"/>
        </w:trPr>
        <w:tc>
          <w:tcPr>
            <w:tcW w:w="2733" w:type="dxa"/>
            <w:gridSpan w:val="3"/>
            <w:vMerge/>
            <w:shd w:val="clear" w:color="auto" w:fill="auto"/>
            <w:vAlign w:val="center"/>
          </w:tcPr>
          <w:p w14:paraId="5C0AD61B" w14:textId="77777777" w:rsidR="006610DC" w:rsidRPr="00E31F99" w:rsidRDefault="006610DC" w:rsidP="00F333BD">
            <w:pPr>
              <w:pStyle w:val="TAL"/>
              <w:rPr>
                <w:ins w:id="94" w:author="Hannu Vesala" w:date="2023-11-03T08:39:00Z"/>
                <w:rFonts w:eastAsia="SimSun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26C49F14" w14:textId="77777777" w:rsidR="006610DC" w:rsidRPr="00E31F99" w:rsidRDefault="006610DC" w:rsidP="00F333BD">
            <w:pPr>
              <w:pStyle w:val="TAL"/>
              <w:rPr>
                <w:ins w:id="95" w:author="Hannu Vesala" w:date="2023-11-03T08:39:00Z"/>
                <w:rFonts w:eastAsia="SimSun"/>
              </w:rPr>
            </w:pPr>
            <w:ins w:id="96" w:author="Hannu Vesala" w:date="2023-11-03T08:39:00Z">
              <w:r w:rsidRPr="00E31F99">
                <w:rPr>
                  <w:rFonts w:eastAsia="SimSun"/>
                </w:rPr>
                <w:t>Density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01790DD" w14:textId="77777777" w:rsidR="006610DC" w:rsidRPr="00E31F99" w:rsidRDefault="006610DC" w:rsidP="00F333BD">
            <w:pPr>
              <w:pStyle w:val="TAC"/>
              <w:rPr>
                <w:ins w:id="97" w:author="Hannu Vesala" w:date="2023-11-03T08:39:00Z"/>
                <w:rFonts w:eastAsia="SimSun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031D5CE2" w14:textId="77777777" w:rsidR="006610DC" w:rsidRPr="00E31F99" w:rsidRDefault="006610DC" w:rsidP="00F333BD">
            <w:pPr>
              <w:pStyle w:val="TAC"/>
              <w:rPr>
                <w:ins w:id="98" w:author="Hannu Vesala" w:date="2023-11-03T08:39:00Z"/>
                <w:rFonts w:eastAsia="SimSun"/>
              </w:rPr>
            </w:pPr>
            <w:ins w:id="99" w:author="Hannu Vesala" w:date="2023-11-03T08:39:00Z">
              <w:r w:rsidRPr="00E31F99">
                <w:rPr>
                  <w:rFonts w:eastAsia="SimSun"/>
                </w:rPr>
                <w:t>3</w:t>
              </w:r>
            </w:ins>
          </w:p>
        </w:tc>
      </w:tr>
      <w:tr w:rsidR="006610DC" w:rsidRPr="00E31F99" w14:paraId="5EE12C67" w14:textId="77777777" w:rsidTr="00F333BD">
        <w:trPr>
          <w:ins w:id="100" w:author="Hannu Vesala" w:date="2023-11-03T08:39:00Z"/>
        </w:trPr>
        <w:tc>
          <w:tcPr>
            <w:tcW w:w="2733" w:type="dxa"/>
            <w:gridSpan w:val="3"/>
            <w:vMerge/>
            <w:shd w:val="clear" w:color="auto" w:fill="auto"/>
            <w:vAlign w:val="center"/>
          </w:tcPr>
          <w:p w14:paraId="282261B7" w14:textId="77777777" w:rsidR="006610DC" w:rsidRPr="00E31F99" w:rsidRDefault="006610DC" w:rsidP="00F333BD">
            <w:pPr>
              <w:pStyle w:val="TAL"/>
              <w:rPr>
                <w:ins w:id="101" w:author="Hannu Vesala" w:date="2023-11-03T08:39:00Z"/>
                <w:rFonts w:eastAsia="SimSun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4A0B8365" w14:textId="77777777" w:rsidR="006610DC" w:rsidRPr="00E31F99" w:rsidRDefault="006610DC" w:rsidP="00F333BD">
            <w:pPr>
              <w:pStyle w:val="TAL"/>
              <w:rPr>
                <w:ins w:id="102" w:author="Hannu Vesala" w:date="2023-11-03T08:39:00Z"/>
                <w:rFonts w:eastAsia="SimSun"/>
              </w:rPr>
            </w:pPr>
            <w:ins w:id="103" w:author="Hannu Vesala" w:date="2023-11-03T08:39:00Z">
              <w:r w:rsidRPr="00E31F99">
                <w:rPr>
                  <w:rFonts w:eastAsia="SimSun"/>
                </w:rPr>
                <w:t>CSI-RS periodicity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6BC9255" w14:textId="77777777" w:rsidR="006610DC" w:rsidRPr="00E31F99" w:rsidRDefault="006610DC" w:rsidP="00F333BD">
            <w:pPr>
              <w:pStyle w:val="TAC"/>
              <w:rPr>
                <w:ins w:id="104" w:author="Hannu Vesala" w:date="2023-11-03T08:39:00Z"/>
                <w:rFonts w:eastAsia="SimSun"/>
              </w:rPr>
            </w:pPr>
            <w:ins w:id="105" w:author="Hannu Vesala" w:date="2023-11-03T08:39:00Z">
              <w:r w:rsidRPr="00E31F99">
                <w:rPr>
                  <w:rFonts w:eastAsia="SimSun"/>
                </w:rPr>
                <w:t>Slots</w:t>
              </w:r>
            </w:ins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7B469C25" w14:textId="77777777" w:rsidR="006610DC" w:rsidRPr="00E31F99" w:rsidRDefault="006610DC" w:rsidP="00F333BD">
            <w:pPr>
              <w:pStyle w:val="TAC"/>
              <w:rPr>
                <w:ins w:id="106" w:author="Hannu Vesala" w:date="2023-11-03T08:39:00Z"/>
                <w:rFonts w:eastAsia="SimSun"/>
              </w:rPr>
            </w:pPr>
            <w:ins w:id="107" w:author="Hannu Vesala" w:date="2023-11-03T08:39:00Z">
              <w:r w:rsidRPr="00E31F99">
                <w:rPr>
                  <w:rFonts w:eastAsia="SimSun"/>
                </w:rPr>
                <w:t>160</w:t>
              </w:r>
            </w:ins>
          </w:p>
        </w:tc>
      </w:tr>
      <w:tr w:rsidR="006610DC" w:rsidRPr="00E31F99" w14:paraId="78A00284" w14:textId="77777777" w:rsidTr="00F333BD">
        <w:trPr>
          <w:ins w:id="108" w:author="Hannu Vesala" w:date="2023-11-03T08:39:00Z"/>
        </w:trPr>
        <w:tc>
          <w:tcPr>
            <w:tcW w:w="2733" w:type="dxa"/>
            <w:gridSpan w:val="3"/>
            <w:vMerge/>
            <w:shd w:val="clear" w:color="auto" w:fill="auto"/>
            <w:vAlign w:val="center"/>
          </w:tcPr>
          <w:p w14:paraId="7F715A15" w14:textId="77777777" w:rsidR="006610DC" w:rsidRPr="00E31F99" w:rsidRDefault="006610DC" w:rsidP="00F333BD">
            <w:pPr>
              <w:pStyle w:val="TAL"/>
              <w:rPr>
                <w:ins w:id="109" w:author="Hannu Vesala" w:date="2023-11-03T08:39:00Z"/>
                <w:rFonts w:eastAsia="SimSun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3A99E2B2" w14:textId="77777777" w:rsidR="006610DC" w:rsidRPr="00E31F99" w:rsidRDefault="006610DC" w:rsidP="00F333BD">
            <w:pPr>
              <w:pStyle w:val="TAL"/>
              <w:rPr>
                <w:ins w:id="110" w:author="Hannu Vesala" w:date="2023-11-03T08:39:00Z"/>
                <w:rFonts w:eastAsia="SimSun"/>
              </w:rPr>
            </w:pPr>
            <w:ins w:id="111" w:author="Hannu Vesala" w:date="2023-11-03T08:39:00Z">
              <w:r w:rsidRPr="00E31F99">
                <w:rPr>
                  <w:rFonts w:eastAsia="SimSun"/>
                </w:rPr>
                <w:t>CSI-RS offset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C9AA54D" w14:textId="77777777" w:rsidR="006610DC" w:rsidRPr="00E31F99" w:rsidRDefault="006610DC" w:rsidP="00F333BD">
            <w:pPr>
              <w:pStyle w:val="TAC"/>
              <w:rPr>
                <w:ins w:id="112" w:author="Hannu Vesala" w:date="2023-11-03T08:39:00Z"/>
                <w:rFonts w:eastAsia="SimSun"/>
              </w:rPr>
            </w:pPr>
            <w:ins w:id="113" w:author="Hannu Vesala" w:date="2023-11-03T08:39:00Z">
              <w:r w:rsidRPr="00E31F99">
                <w:rPr>
                  <w:rFonts w:eastAsia="SimSun"/>
                </w:rPr>
                <w:t>Slots</w:t>
              </w:r>
            </w:ins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13C43E43" w14:textId="77777777" w:rsidR="006610DC" w:rsidRPr="00E31F99" w:rsidRDefault="006610DC" w:rsidP="00F333BD">
            <w:pPr>
              <w:pStyle w:val="TAC"/>
              <w:rPr>
                <w:ins w:id="114" w:author="Hannu Vesala" w:date="2023-11-03T08:39:00Z"/>
                <w:rFonts w:eastAsia="SimSun"/>
              </w:rPr>
            </w:pPr>
            <w:ins w:id="115" w:author="Hannu Vesala" w:date="2023-11-03T08:39:00Z">
              <w:r w:rsidRPr="00E31F99">
                <w:rPr>
                  <w:rFonts w:eastAsia="SimSun"/>
                </w:rPr>
                <w:t>80 for CSI-RS resources 1 and 2</w:t>
              </w:r>
            </w:ins>
          </w:p>
          <w:p w14:paraId="6A954829" w14:textId="77777777" w:rsidR="006610DC" w:rsidRPr="00E31F99" w:rsidRDefault="006610DC" w:rsidP="00F333BD">
            <w:pPr>
              <w:pStyle w:val="TAC"/>
              <w:rPr>
                <w:ins w:id="116" w:author="Hannu Vesala" w:date="2023-11-03T08:39:00Z"/>
                <w:rFonts w:eastAsia="SimSun"/>
              </w:rPr>
            </w:pPr>
            <w:ins w:id="117" w:author="Hannu Vesala" w:date="2023-11-03T08:39:00Z">
              <w:r w:rsidRPr="00E31F99">
                <w:rPr>
                  <w:rFonts w:eastAsia="SimSun"/>
                </w:rPr>
                <w:t>81 for CSI-RS resources 3 and 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7BFE3318" w14:textId="77777777" w:rsidR="006610DC" w:rsidRPr="00E31F99" w:rsidRDefault="006610DC" w:rsidP="00F333BD">
            <w:pPr>
              <w:pStyle w:val="TAC"/>
              <w:rPr>
                <w:ins w:id="118" w:author="Hannu Vesala" w:date="2023-11-03T08:39:00Z"/>
                <w:rFonts w:eastAsia="SimSun"/>
              </w:rPr>
            </w:pPr>
            <w:ins w:id="119" w:author="Hannu Vesala" w:date="2023-11-03T08:39:00Z">
              <w:r w:rsidRPr="00E31F99">
                <w:rPr>
                  <w:rFonts w:eastAsia="SimSun"/>
                </w:rPr>
                <w:t>80 for CSI-RS resources 5 and 6</w:t>
              </w:r>
            </w:ins>
          </w:p>
          <w:p w14:paraId="61FB16A1" w14:textId="77777777" w:rsidR="006610DC" w:rsidRPr="00E31F99" w:rsidRDefault="006610DC" w:rsidP="00F333BD">
            <w:pPr>
              <w:pStyle w:val="TAC"/>
              <w:rPr>
                <w:ins w:id="120" w:author="Hannu Vesala" w:date="2023-11-03T08:39:00Z"/>
                <w:rFonts w:eastAsia="SimSun"/>
              </w:rPr>
            </w:pPr>
            <w:ins w:id="121" w:author="Hannu Vesala" w:date="2023-11-03T08:39:00Z">
              <w:r w:rsidRPr="00E31F99">
                <w:rPr>
                  <w:rFonts w:eastAsia="SimSun"/>
                </w:rPr>
                <w:t>81 for CSI-RS resources 7 and 8</w:t>
              </w:r>
            </w:ins>
          </w:p>
        </w:tc>
      </w:tr>
      <w:tr w:rsidR="00267381" w:rsidRPr="00E31F99" w14:paraId="1DD6B674" w14:textId="77777777" w:rsidTr="00697C6D">
        <w:trPr>
          <w:ins w:id="122" w:author="Hannu Vesala" w:date="2023-11-03T08:39:00Z"/>
        </w:trPr>
        <w:tc>
          <w:tcPr>
            <w:tcW w:w="2733" w:type="dxa"/>
            <w:gridSpan w:val="3"/>
            <w:vMerge/>
            <w:shd w:val="clear" w:color="auto" w:fill="auto"/>
            <w:vAlign w:val="center"/>
          </w:tcPr>
          <w:p w14:paraId="2D8D6E9A" w14:textId="77777777" w:rsidR="00267381" w:rsidRPr="00E31F99" w:rsidRDefault="00267381" w:rsidP="00F333BD">
            <w:pPr>
              <w:pStyle w:val="TAL"/>
              <w:rPr>
                <w:ins w:id="123" w:author="Hannu Vesala" w:date="2023-11-03T08:39:00Z"/>
                <w:rFonts w:eastAsia="SimSun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25D8CC1C" w14:textId="77777777" w:rsidR="00267381" w:rsidRPr="00E31F99" w:rsidRDefault="00267381" w:rsidP="00F333BD">
            <w:pPr>
              <w:pStyle w:val="TAL"/>
              <w:rPr>
                <w:ins w:id="124" w:author="Hannu Vesala" w:date="2023-11-03T08:39:00Z"/>
                <w:rFonts w:eastAsia="SimSun"/>
              </w:rPr>
            </w:pPr>
            <w:ins w:id="125" w:author="Hannu Vesala" w:date="2023-11-03T08:39:00Z">
              <w:r w:rsidRPr="00E31F99">
                <w:rPr>
                  <w:rFonts w:eastAsia="SimSun"/>
                </w:rPr>
                <w:t>QCL info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91B1090" w14:textId="77777777" w:rsidR="00267381" w:rsidRPr="00E31F99" w:rsidRDefault="00267381" w:rsidP="00F333BD">
            <w:pPr>
              <w:pStyle w:val="TAC"/>
              <w:rPr>
                <w:ins w:id="126" w:author="Hannu Vesala" w:date="2023-11-03T08:39:00Z"/>
                <w:rFonts w:eastAsia="SimSun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61A402F5" w14:textId="77777777" w:rsidR="00267381" w:rsidRPr="00E31F99" w:rsidRDefault="00267381" w:rsidP="00F333BD">
            <w:pPr>
              <w:pStyle w:val="TAC"/>
              <w:rPr>
                <w:ins w:id="127" w:author="Hannu Vesala" w:date="2023-11-03T08:39:00Z"/>
                <w:rFonts w:eastAsia="SimSun"/>
              </w:rPr>
            </w:pPr>
            <w:ins w:id="128" w:author="Hannu Vesala" w:date="2023-11-03T08:39:00Z">
              <w:r w:rsidRPr="00E31F99">
                <w:rPr>
                  <w:rFonts w:eastAsia="SimSun"/>
                </w:rPr>
                <w:t>TCI state #0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6E57153D" w14:textId="349B32DF" w:rsidR="00267381" w:rsidRPr="00E31F99" w:rsidRDefault="00267381" w:rsidP="00F333BD">
            <w:pPr>
              <w:pStyle w:val="TAC"/>
              <w:rPr>
                <w:ins w:id="129" w:author="Hannu Vesala" w:date="2023-11-03T08:39:00Z"/>
                <w:rFonts w:eastAsia="SimSun"/>
              </w:rPr>
            </w:pPr>
            <w:ins w:id="130" w:author="Hannu Vesala" w:date="2024-02-29T10:16:00Z">
              <w:r>
                <w:rPr>
                  <w:rFonts w:eastAsia="SimSun"/>
                </w:rPr>
                <w:t>TCI state #1</w:t>
              </w:r>
            </w:ins>
          </w:p>
        </w:tc>
      </w:tr>
      <w:tr w:rsidR="008F68FA" w:rsidRPr="00E31F99" w14:paraId="54289897" w14:textId="77777777" w:rsidTr="00543BC3">
        <w:trPr>
          <w:ins w:id="131" w:author="Hannu Vesala" w:date="2023-11-16T09:29:00Z"/>
        </w:trPr>
        <w:tc>
          <w:tcPr>
            <w:tcW w:w="2733" w:type="dxa"/>
            <w:gridSpan w:val="3"/>
            <w:vMerge w:val="restart"/>
            <w:shd w:val="clear" w:color="auto" w:fill="auto"/>
            <w:vAlign w:val="center"/>
          </w:tcPr>
          <w:p w14:paraId="56DDE13A" w14:textId="60B398E8" w:rsidR="008F68FA" w:rsidRPr="008F68FA" w:rsidRDefault="008F68FA" w:rsidP="008F68FA">
            <w:pPr>
              <w:pStyle w:val="TAL"/>
              <w:rPr>
                <w:ins w:id="132" w:author="Hannu Vesala" w:date="2023-11-16T09:29:00Z"/>
                <w:rFonts w:eastAsia="SimSun"/>
              </w:rPr>
            </w:pPr>
            <w:ins w:id="133" w:author="Hannu Vesala" w:date="2023-11-16T09:30:00Z">
              <w:r w:rsidRPr="008F68FA">
                <w:rPr>
                  <w:rFonts w:eastAsia="SimSun"/>
                  <w:rPrChange w:id="134" w:author="Hannu Vesala" w:date="2023-11-16T09:32:00Z">
                    <w:rPr>
                      <w:rFonts w:eastAsia="SimSun"/>
                      <w:highlight w:val="yellow"/>
                    </w:rPr>
                  </w:rPrChange>
                </w:rPr>
                <w:t>CSI-RS for beam refinement</w:t>
              </w:r>
            </w:ins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19165E9E" w14:textId="64FDF36A" w:rsidR="008F68FA" w:rsidRPr="008F68FA" w:rsidRDefault="008F68FA" w:rsidP="008F68FA">
            <w:pPr>
              <w:pStyle w:val="TAL"/>
              <w:rPr>
                <w:ins w:id="135" w:author="Hannu Vesala" w:date="2023-11-16T09:29:00Z"/>
                <w:rFonts w:eastAsia="SimSun"/>
              </w:rPr>
            </w:pPr>
            <w:ins w:id="136" w:author="Hannu Vesala" w:date="2023-11-16T09:30:00Z">
              <w:r w:rsidRPr="008F68FA">
                <w:rPr>
                  <w:rFonts w:eastAsia="SimSun"/>
                  <w:rPrChange w:id="137" w:author="Hannu Vesala" w:date="2023-11-16T09:32:00Z">
                    <w:rPr>
                      <w:rFonts w:eastAsia="SimSun"/>
                      <w:highlight w:val="yellow"/>
                    </w:rPr>
                  </w:rPrChange>
                </w:rPr>
                <w:t>First subcarrier index in the PRB used for CSI-RS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A388022" w14:textId="77777777" w:rsidR="008F68FA" w:rsidRPr="008F68FA" w:rsidRDefault="008F68FA" w:rsidP="008F68FA">
            <w:pPr>
              <w:pStyle w:val="TAC"/>
              <w:rPr>
                <w:ins w:id="138" w:author="Hannu Vesala" w:date="2023-11-16T09:29:00Z"/>
                <w:rFonts w:eastAsia="SimSun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16728A87" w14:textId="12293424" w:rsidR="008F68FA" w:rsidRPr="008F68FA" w:rsidRDefault="008F68FA" w:rsidP="008F68FA">
            <w:pPr>
              <w:pStyle w:val="TAC"/>
              <w:rPr>
                <w:ins w:id="139" w:author="Hannu Vesala" w:date="2023-11-16T09:29:00Z"/>
                <w:rFonts w:eastAsia="SimSun"/>
              </w:rPr>
            </w:pPr>
            <w:ins w:id="140" w:author="Hannu Vesala" w:date="2023-11-16T09:30:00Z">
              <w:r w:rsidRPr="008F68FA">
                <w:rPr>
                  <w:rFonts w:eastAsia="SimSun"/>
                  <w:rPrChange w:id="141" w:author="Hannu Vesala" w:date="2023-11-16T09:34:00Z">
                    <w:rPr>
                      <w:rFonts w:eastAsia="SimSun"/>
                      <w:highlight w:val="yellow"/>
                    </w:rPr>
                  </w:rPrChange>
                </w:rPr>
                <w:t>k</w:t>
              </w:r>
              <w:r w:rsidRPr="008F68FA">
                <w:rPr>
                  <w:rFonts w:eastAsia="SimSun"/>
                  <w:vertAlign w:val="subscript"/>
                  <w:rPrChange w:id="142" w:author="Hannu Vesala" w:date="2023-11-16T09:34:00Z">
                    <w:rPr>
                      <w:rFonts w:eastAsia="SimSun"/>
                      <w:highlight w:val="yellow"/>
                      <w:vertAlign w:val="subscript"/>
                    </w:rPr>
                  </w:rPrChange>
                </w:rPr>
                <w:t>0</w:t>
              </w:r>
              <w:r w:rsidRPr="008F68FA">
                <w:rPr>
                  <w:rFonts w:eastAsia="SimSun"/>
                  <w:rPrChange w:id="143" w:author="Hannu Vesala" w:date="2023-11-16T09:34:00Z">
                    <w:rPr>
                      <w:rFonts w:eastAsia="SimSun"/>
                      <w:highlight w:val="yellow"/>
                    </w:rPr>
                  </w:rPrChange>
                </w:rPr>
                <w:t>=0 for CSI-RS resources 1</w:t>
              </w:r>
            </w:ins>
            <w:ins w:id="144" w:author="Hannu Vesala" w:date="2023-11-16T09:41:00Z">
              <w:r w:rsidR="00354867">
                <w:rPr>
                  <w:rFonts w:eastAsia="SimSun"/>
                </w:rPr>
                <w:t xml:space="preserve"> and </w:t>
              </w:r>
            </w:ins>
            <w:ins w:id="145" w:author="Hannu Vesala" w:date="2023-11-16T09:30:00Z">
              <w:r w:rsidRPr="008F68FA">
                <w:rPr>
                  <w:rFonts w:eastAsia="SimSun"/>
                  <w:rPrChange w:id="146" w:author="Hannu Vesala" w:date="2023-11-16T09:34:00Z">
                    <w:rPr>
                      <w:rFonts w:eastAsia="SimSun"/>
                      <w:highlight w:val="yellow"/>
                    </w:rPr>
                  </w:rPrChange>
                </w:rPr>
                <w:t>2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34985CB0" w14:textId="1C729305" w:rsidR="008F68FA" w:rsidRPr="008F68FA" w:rsidRDefault="008F68FA" w:rsidP="008F68FA">
            <w:pPr>
              <w:pStyle w:val="TAC"/>
              <w:rPr>
                <w:ins w:id="147" w:author="Hannu Vesala" w:date="2023-11-16T09:29:00Z"/>
                <w:rFonts w:eastAsia="SimSun"/>
              </w:rPr>
            </w:pPr>
            <w:ins w:id="148" w:author="Hannu Vesala" w:date="2023-11-16T09:33:00Z">
              <w:r w:rsidRPr="008F68FA">
                <w:rPr>
                  <w:rFonts w:eastAsia="SimSun"/>
                  <w:rPrChange w:id="149" w:author="Hannu Vesala" w:date="2023-11-16T09:34:00Z">
                    <w:rPr>
                      <w:rFonts w:eastAsia="SimSun"/>
                      <w:highlight w:val="yellow"/>
                    </w:rPr>
                  </w:rPrChange>
                </w:rPr>
                <w:t>k</w:t>
              </w:r>
              <w:r w:rsidRPr="008F68FA">
                <w:rPr>
                  <w:rFonts w:eastAsia="SimSun"/>
                  <w:vertAlign w:val="subscript"/>
                  <w:rPrChange w:id="150" w:author="Hannu Vesala" w:date="2023-11-16T09:34:00Z">
                    <w:rPr>
                      <w:rFonts w:eastAsia="SimSun"/>
                      <w:highlight w:val="yellow"/>
                      <w:vertAlign w:val="subscript"/>
                    </w:rPr>
                  </w:rPrChange>
                </w:rPr>
                <w:t>0</w:t>
              </w:r>
              <w:r w:rsidRPr="008F68FA">
                <w:rPr>
                  <w:rFonts w:eastAsia="SimSun"/>
                  <w:rPrChange w:id="151" w:author="Hannu Vesala" w:date="2023-11-16T09:34:00Z">
                    <w:rPr>
                      <w:rFonts w:eastAsia="SimSun"/>
                      <w:highlight w:val="yellow"/>
                    </w:rPr>
                  </w:rPrChange>
                </w:rPr>
                <w:t xml:space="preserve">=1 for CSI-RS resources </w:t>
              </w:r>
            </w:ins>
            <w:ins w:id="152" w:author="Hannu Vesala" w:date="2023-11-16T09:38:00Z">
              <w:r>
                <w:rPr>
                  <w:rFonts w:eastAsia="SimSun"/>
                </w:rPr>
                <w:t>3</w:t>
              </w:r>
            </w:ins>
            <w:ins w:id="153" w:author="Hannu Vesala" w:date="2023-11-16T09:40:00Z">
              <w:r w:rsidR="00354867">
                <w:rPr>
                  <w:rFonts w:eastAsia="SimSun"/>
                </w:rPr>
                <w:t xml:space="preserve"> and </w:t>
              </w:r>
            </w:ins>
            <w:ins w:id="154" w:author="Hannu Vesala" w:date="2023-11-16T09:38:00Z">
              <w:r>
                <w:rPr>
                  <w:rFonts w:eastAsia="SimSun"/>
                </w:rPr>
                <w:t>4</w:t>
              </w:r>
            </w:ins>
          </w:p>
        </w:tc>
      </w:tr>
      <w:tr w:rsidR="008F68FA" w:rsidRPr="00E31F99" w14:paraId="7DBAFEF1" w14:textId="77777777" w:rsidTr="00543BC3">
        <w:trPr>
          <w:ins w:id="155" w:author="Hannu Vesala" w:date="2023-11-16T09:29:00Z"/>
        </w:trPr>
        <w:tc>
          <w:tcPr>
            <w:tcW w:w="2733" w:type="dxa"/>
            <w:gridSpan w:val="3"/>
            <w:vMerge/>
            <w:shd w:val="clear" w:color="auto" w:fill="auto"/>
            <w:vAlign w:val="center"/>
          </w:tcPr>
          <w:p w14:paraId="33695BBD" w14:textId="77777777" w:rsidR="008F68FA" w:rsidRPr="008F68FA" w:rsidRDefault="008F68FA" w:rsidP="008F68FA">
            <w:pPr>
              <w:pStyle w:val="TAL"/>
              <w:rPr>
                <w:ins w:id="156" w:author="Hannu Vesala" w:date="2023-11-16T09:29:00Z"/>
                <w:rFonts w:eastAsia="SimSun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6BF12192" w14:textId="51E34976" w:rsidR="008F68FA" w:rsidRPr="008F68FA" w:rsidRDefault="008F68FA" w:rsidP="008F68FA">
            <w:pPr>
              <w:pStyle w:val="TAL"/>
              <w:rPr>
                <w:ins w:id="157" w:author="Hannu Vesala" w:date="2023-11-16T09:29:00Z"/>
                <w:rFonts w:eastAsia="SimSun"/>
              </w:rPr>
            </w:pPr>
            <w:ins w:id="158" w:author="Hannu Vesala" w:date="2023-11-16T09:30:00Z">
              <w:r w:rsidRPr="008F68FA">
                <w:rPr>
                  <w:rFonts w:eastAsia="SimSun"/>
                  <w:rPrChange w:id="159" w:author="Hannu Vesala" w:date="2023-11-16T09:32:00Z">
                    <w:rPr>
                      <w:rFonts w:eastAsia="SimSun"/>
                      <w:highlight w:val="yellow"/>
                    </w:rPr>
                  </w:rPrChange>
                </w:rPr>
                <w:t>First OFDM symbol in the PRB used for CSI-RS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CA1DBEC" w14:textId="77777777" w:rsidR="008F68FA" w:rsidRPr="008F68FA" w:rsidRDefault="008F68FA" w:rsidP="008F68FA">
            <w:pPr>
              <w:pStyle w:val="TAC"/>
              <w:rPr>
                <w:ins w:id="160" w:author="Hannu Vesala" w:date="2023-11-16T09:29:00Z"/>
                <w:rFonts w:eastAsia="SimSun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60B17A10" w14:textId="77777777" w:rsidR="008F68FA" w:rsidRPr="00C25669" w:rsidRDefault="008F68FA" w:rsidP="008F68FA">
            <w:pPr>
              <w:pStyle w:val="TAC"/>
              <w:rPr>
                <w:ins w:id="161" w:author="Hannu Vesala" w:date="2023-11-16T09:40:00Z"/>
                <w:rFonts w:eastAsia="SimSun"/>
                <w:szCs w:val="18"/>
              </w:rPr>
            </w:pPr>
            <w:ins w:id="162" w:author="Hannu Vesala" w:date="2023-11-16T09:40:00Z">
              <w:r w:rsidRPr="00C25669">
                <w:rPr>
                  <w:rFonts w:eastAsia="SimSun"/>
                  <w:szCs w:val="18"/>
                </w:rPr>
                <w:t>l</w:t>
              </w:r>
              <w:r w:rsidRPr="00C25669">
                <w:rPr>
                  <w:rFonts w:eastAsia="SimSun"/>
                  <w:szCs w:val="18"/>
                  <w:vertAlign w:val="subscript"/>
                </w:rPr>
                <w:t>0</w:t>
              </w:r>
              <w:r w:rsidRPr="00C25669">
                <w:rPr>
                  <w:rFonts w:eastAsia="SimSun"/>
                  <w:szCs w:val="18"/>
                </w:rPr>
                <w:t xml:space="preserve"> = 8 for CSI-RS resource 1</w:t>
              </w:r>
            </w:ins>
          </w:p>
          <w:p w14:paraId="02C1BD5C" w14:textId="13A4A669" w:rsidR="008F68FA" w:rsidRPr="008F68FA" w:rsidRDefault="008F68FA" w:rsidP="008F68FA">
            <w:pPr>
              <w:pStyle w:val="TAC"/>
              <w:rPr>
                <w:ins w:id="163" w:author="Hannu Vesala" w:date="2023-11-16T09:30:00Z"/>
                <w:rFonts w:eastAsia="SimSun"/>
                <w:rPrChange w:id="164" w:author="Hannu Vesala" w:date="2023-11-16T09:34:00Z">
                  <w:rPr>
                    <w:ins w:id="165" w:author="Hannu Vesala" w:date="2023-11-16T09:30:00Z"/>
                    <w:rFonts w:eastAsia="SimSun"/>
                    <w:highlight w:val="yellow"/>
                  </w:rPr>
                </w:rPrChange>
              </w:rPr>
            </w:pPr>
            <w:ins w:id="166" w:author="Hannu Vesala" w:date="2023-11-16T09:40:00Z">
              <w:r w:rsidRPr="00C25669">
                <w:rPr>
                  <w:rFonts w:eastAsia="SimSun"/>
                  <w:szCs w:val="18"/>
                </w:rPr>
                <w:t>l</w:t>
              </w:r>
              <w:r w:rsidRPr="00C25669">
                <w:rPr>
                  <w:rFonts w:eastAsia="SimSun"/>
                  <w:szCs w:val="18"/>
                  <w:vertAlign w:val="subscript"/>
                </w:rPr>
                <w:t>0</w:t>
              </w:r>
              <w:r w:rsidRPr="00C25669">
                <w:rPr>
                  <w:rFonts w:eastAsia="SimSun"/>
                  <w:szCs w:val="18"/>
                </w:rPr>
                <w:t xml:space="preserve"> = 9 for CSI-RS resource 2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658B2141" w14:textId="2B7F5CFC" w:rsidR="008F68FA" w:rsidRPr="00C25669" w:rsidRDefault="008F68FA" w:rsidP="008F68FA">
            <w:pPr>
              <w:pStyle w:val="TAC"/>
              <w:rPr>
                <w:ins w:id="167" w:author="Hannu Vesala" w:date="2023-11-16T09:40:00Z"/>
                <w:rFonts w:eastAsia="SimSun"/>
                <w:szCs w:val="18"/>
              </w:rPr>
            </w:pPr>
            <w:ins w:id="168" w:author="Hannu Vesala" w:date="2023-11-16T09:40:00Z">
              <w:r w:rsidRPr="00C25669">
                <w:rPr>
                  <w:rFonts w:eastAsia="SimSun"/>
                  <w:szCs w:val="18"/>
                </w:rPr>
                <w:t>l</w:t>
              </w:r>
              <w:r w:rsidRPr="00C25669">
                <w:rPr>
                  <w:rFonts w:eastAsia="SimSun"/>
                  <w:szCs w:val="18"/>
                  <w:vertAlign w:val="subscript"/>
                </w:rPr>
                <w:t>0</w:t>
              </w:r>
              <w:r w:rsidRPr="00C25669">
                <w:rPr>
                  <w:rFonts w:eastAsia="SimSun"/>
                  <w:szCs w:val="18"/>
                </w:rPr>
                <w:t xml:space="preserve"> = 8 for CSI-RS resource </w:t>
              </w:r>
              <w:r>
                <w:rPr>
                  <w:rFonts w:eastAsia="SimSun"/>
                  <w:szCs w:val="18"/>
                </w:rPr>
                <w:t>3</w:t>
              </w:r>
            </w:ins>
          </w:p>
          <w:p w14:paraId="087EA635" w14:textId="222F6CF9" w:rsidR="008F68FA" w:rsidRPr="008F68FA" w:rsidRDefault="008F68FA" w:rsidP="008F68FA">
            <w:pPr>
              <w:pStyle w:val="TAC"/>
              <w:rPr>
                <w:ins w:id="169" w:author="Hannu Vesala" w:date="2023-11-16T09:29:00Z"/>
                <w:rFonts w:eastAsia="SimSun"/>
              </w:rPr>
            </w:pPr>
            <w:ins w:id="170" w:author="Hannu Vesala" w:date="2023-11-16T09:40:00Z">
              <w:r w:rsidRPr="00C25669">
                <w:rPr>
                  <w:rFonts w:eastAsia="SimSun"/>
                  <w:szCs w:val="18"/>
                </w:rPr>
                <w:t>l</w:t>
              </w:r>
              <w:r w:rsidRPr="00C25669">
                <w:rPr>
                  <w:rFonts w:eastAsia="SimSun"/>
                  <w:szCs w:val="18"/>
                  <w:vertAlign w:val="subscript"/>
                </w:rPr>
                <w:t>0</w:t>
              </w:r>
              <w:r w:rsidRPr="00C25669">
                <w:rPr>
                  <w:rFonts w:eastAsia="SimSun"/>
                  <w:szCs w:val="18"/>
                </w:rPr>
                <w:t xml:space="preserve"> = 9 for CSI-RS resource </w:t>
              </w:r>
              <w:r>
                <w:rPr>
                  <w:rFonts w:eastAsia="SimSun"/>
                  <w:szCs w:val="18"/>
                </w:rPr>
                <w:t>4</w:t>
              </w:r>
            </w:ins>
          </w:p>
        </w:tc>
      </w:tr>
      <w:tr w:rsidR="008602D5" w:rsidRPr="00E31F99" w14:paraId="1C103750" w14:textId="77777777" w:rsidTr="00EC798D">
        <w:trPr>
          <w:ins w:id="171" w:author="Hannu Vesala" w:date="2023-11-16T09:29:00Z"/>
        </w:trPr>
        <w:tc>
          <w:tcPr>
            <w:tcW w:w="2733" w:type="dxa"/>
            <w:gridSpan w:val="3"/>
            <w:vMerge/>
            <w:shd w:val="clear" w:color="auto" w:fill="auto"/>
            <w:vAlign w:val="center"/>
          </w:tcPr>
          <w:p w14:paraId="6A8119FA" w14:textId="77777777" w:rsidR="008602D5" w:rsidRPr="008F68FA" w:rsidRDefault="008602D5" w:rsidP="008F68FA">
            <w:pPr>
              <w:pStyle w:val="TAL"/>
              <w:rPr>
                <w:ins w:id="172" w:author="Hannu Vesala" w:date="2023-11-16T09:29:00Z"/>
                <w:rFonts w:eastAsia="SimSun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75CE7444" w14:textId="41DC241F" w:rsidR="008602D5" w:rsidRPr="008F68FA" w:rsidRDefault="008602D5" w:rsidP="008F68FA">
            <w:pPr>
              <w:pStyle w:val="TAL"/>
              <w:rPr>
                <w:ins w:id="173" w:author="Hannu Vesala" w:date="2023-11-16T09:29:00Z"/>
                <w:rFonts w:eastAsia="SimSun"/>
              </w:rPr>
            </w:pPr>
            <w:ins w:id="174" w:author="Hannu Vesala" w:date="2023-11-16T09:30:00Z">
              <w:r w:rsidRPr="008F68FA">
                <w:rPr>
                  <w:rFonts w:eastAsia="SimSun"/>
                  <w:rPrChange w:id="175" w:author="Hannu Vesala" w:date="2023-11-16T09:32:00Z">
                    <w:rPr>
                      <w:rFonts w:eastAsia="SimSun"/>
                      <w:highlight w:val="yellow"/>
                    </w:rPr>
                  </w:rPrChange>
                </w:rPr>
                <w:t>Number of CSI-RS ports (X)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C4F5CDA" w14:textId="77777777" w:rsidR="008602D5" w:rsidRPr="008F68FA" w:rsidRDefault="008602D5" w:rsidP="008F68FA">
            <w:pPr>
              <w:pStyle w:val="TAC"/>
              <w:rPr>
                <w:ins w:id="176" w:author="Hannu Vesala" w:date="2023-11-16T09:29:00Z"/>
                <w:rFonts w:eastAsia="SimSun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5BA9CC51" w14:textId="150DE122" w:rsidR="008602D5" w:rsidRPr="008F68FA" w:rsidRDefault="008602D5" w:rsidP="008602D5">
            <w:pPr>
              <w:pStyle w:val="TAC"/>
              <w:rPr>
                <w:ins w:id="177" w:author="Hannu Vesala" w:date="2023-11-16T09:29:00Z"/>
                <w:rFonts w:eastAsia="SimSun"/>
              </w:rPr>
            </w:pPr>
            <w:ins w:id="178" w:author="Hannu Vesala" w:date="2023-11-16T09:30:00Z">
              <w:r w:rsidRPr="008F68FA">
                <w:rPr>
                  <w:rFonts w:eastAsia="SimSun"/>
                  <w:rPrChange w:id="179" w:author="Hannu Vesala" w:date="2023-11-16T09:34:00Z">
                    <w:rPr>
                      <w:rFonts w:eastAsia="SimSun"/>
                      <w:highlight w:val="yellow"/>
                    </w:rPr>
                  </w:rPrChange>
                </w:rPr>
                <w:t>1 for CSI-RS resource</w:t>
              </w:r>
            </w:ins>
            <w:ins w:id="180" w:author="Hannu Vesala" w:date="2023-11-16T09:40:00Z">
              <w:r>
                <w:rPr>
                  <w:rFonts w:eastAsia="SimSun"/>
                </w:rPr>
                <w:t>s</w:t>
              </w:r>
            </w:ins>
            <w:ins w:id="181" w:author="Hannu Vesala" w:date="2023-11-16T09:30:00Z">
              <w:r w:rsidRPr="008F68FA">
                <w:rPr>
                  <w:rFonts w:eastAsia="SimSun"/>
                  <w:rPrChange w:id="182" w:author="Hannu Vesala" w:date="2023-11-16T09:34:00Z">
                    <w:rPr>
                      <w:rFonts w:eastAsia="SimSun"/>
                      <w:highlight w:val="yellow"/>
                    </w:rPr>
                  </w:rPrChange>
                </w:rPr>
                <w:t xml:space="preserve"> 1</w:t>
              </w:r>
            </w:ins>
            <w:ins w:id="183" w:author="Hannu Vesala" w:date="2023-11-16T09:43:00Z">
              <w:r>
                <w:rPr>
                  <w:rFonts w:eastAsia="SimSun"/>
                </w:rPr>
                <w:t>,2,3,4</w:t>
              </w:r>
            </w:ins>
          </w:p>
        </w:tc>
      </w:tr>
      <w:tr w:rsidR="008F68FA" w:rsidRPr="00E31F99" w14:paraId="6F0A5A4F" w14:textId="77777777" w:rsidTr="00F333BD">
        <w:trPr>
          <w:ins w:id="184" w:author="Hannu Vesala" w:date="2023-11-16T09:30:00Z"/>
        </w:trPr>
        <w:tc>
          <w:tcPr>
            <w:tcW w:w="2733" w:type="dxa"/>
            <w:gridSpan w:val="3"/>
            <w:vMerge/>
            <w:shd w:val="clear" w:color="auto" w:fill="auto"/>
            <w:vAlign w:val="center"/>
          </w:tcPr>
          <w:p w14:paraId="0404C8C7" w14:textId="77777777" w:rsidR="008F68FA" w:rsidRPr="008F68FA" w:rsidRDefault="008F68FA" w:rsidP="008F68FA">
            <w:pPr>
              <w:pStyle w:val="TAL"/>
              <w:rPr>
                <w:ins w:id="185" w:author="Hannu Vesala" w:date="2023-11-16T09:30:00Z"/>
                <w:rFonts w:eastAsia="SimSun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46973A48" w14:textId="23476BE2" w:rsidR="008F68FA" w:rsidRPr="008F68FA" w:rsidRDefault="008F68FA" w:rsidP="008F68FA">
            <w:pPr>
              <w:pStyle w:val="TAL"/>
              <w:rPr>
                <w:ins w:id="186" w:author="Hannu Vesala" w:date="2023-11-16T09:30:00Z"/>
                <w:rFonts w:eastAsia="SimSun"/>
              </w:rPr>
            </w:pPr>
            <w:ins w:id="187" w:author="Hannu Vesala" w:date="2023-11-16T09:30:00Z">
              <w:r w:rsidRPr="008F68FA">
                <w:rPr>
                  <w:rFonts w:eastAsia="SimSun"/>
                  <w:lang w:eastAsia="zh-CN"/>
                  <w:rPrChange w:id="188" w:author="Hannu Vesala" w:date="2023-11-16T09:32:00Z">
                    <w:rPr>
                      <w:rFonts w:eastAsia="SimSun"/>
                      <w:highlight w:val="yellow"/>
                      <w:lang w:eastAsia="zh-CN"/>
                    </w:rPr>
                  </w:rPrChange>
                </w:rPr>
                <w:t>CDM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2A3BAA4" w14:textId="77777777" w:rsidR="008F68FA" w:rsidRPr="008F68FA" w:rsidRDefault="008F68FA" w:rsidP="008F68FA">
            <w:pPr>
              <w:pStyle w:val="TAC"/>
              <w:rPr>
                <w:ins w:id="189" w:author="Hannu Vesala" w:date="2023-11-16T09:30:00Z"/>
                <w:rFonts w:eastAsia="SimSun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4E3C014A" w14:textId="4885C2FE" w:rsidR="008F68FA" w:rsidRPr="008F68FA" w:rsidRDefault="008F68FA" w:rsidP="008F68FA">
            <w:pPr>
              <w:pStyle w:val="TAC"/>
              <w:rPr>
                <w:ins w:id="190" w:author="Hannu Vesala" w:date="2023-11-16T09:30:00Z"/>
                <w:rFonts w:eastAsia="SimSun"/>
              </w:rPr>
            </w:pPr>
            <w:ins w:id="191" w:author="Hannu Vesala" w:date="2023-11-16T09:30:00Z">
              <w:r w:rsidRPr="008F68FA">
                <w:rPr>
                  <w:rFonts w:eastAsia="SimSun"/>
                  <w:lang w:eastAsia="zh-CN"/>
                  <w:rPrChange w:id="192" w:author="Hannu Vesala" w:date="2023-11-16T09:32:00Z">
                    <w:rPr>
                      <w:rFonts w:eastAsia="SimSun"/>
                      <w:highlight w:val="yellow"/>
                      <w:lang w:eastAsia="zh-CN"/>
                    </w:rPr>
                  </w:rPrChange>
                </w:rPr>
                <w:t>‘No CDM’ for CSI-RS resource</w:t>
              </w:r>
            </w:ins>
            <w:ins w:id="193" w:author="Hannu Vesala" w:date="2023-11-16T09:41:00Z">
              <w:r w:rsidR="008602D5">
                <w:rPr>
                  <w:rFonts w:eastAsia="SimSun"/>
                  <w:lang w:eastAsia="zh-CN"/>
                </w:rPr>
                <w:t>s</w:t>
              </w:r>
            </w:ins>
            <w:ins w:id="194" w:author="Hannu Vesala" w:date="2023-11-16T09:30:00Z">
              <w:r w:rsidRPr="008F68FA">
                <w:rPr>
                  <w:rFonts w:eastAsia="SimSun"/>
                  <w:lang w:eastAsia="zh-CN"/>
                  <w:rPrChange w:id="195" w:author="Hannu Vesala" w:date="2023-11-16T09:32:00Z">
                    <w:rPr>
                      <w:rFonts w:eastAsia="SimSun"/>
                      <w:highlight w:val="yellow"/>
                      <w:lang w:eastAsia="zh-CN"/>
                    </w:rPr>
                  </w:rPrChange>
                </w:rPr>
                <w:t xml:space="preserve"> 1,2,3,4</w:t>
              </w:r>
            </w:ins>
          </w:p>
        </w:tc>
      </w:tr>
      <w:tr w:rsidR="008F68FA" w:rsidRPr="00E31F99" w14:paraId="2F03D2C7" w14:textId="77777777" w:rsidTr="00F333BD">
        <w:trPr>
          <w:ins w:id="196" w:author="Hannu Vesala" w:date="2023-11-16T09:30:00Z"/>
        </w:trPr>
        <w:tc>
          <w:tcPr>
            <w:tcW w:w="2733" w:type="dxa"/>
            <w:gridSpan w:val="3"/>
            <w:vMerge/>
            <w:shd w:val="clear" w:color="auto" w:fill="auto"/>
            <w:vAlign w:val="center"/>
          </w:tcPr>
          <w:p w14:paraId="0963FF0E" w14:textId="77777777" w:rsidR="008F68FA" w:rsidRPr="008F68FA" w:rsidRDefault="008F68FA" w:rsidP="008F68FA">
            <w:pPr>
              <w:pStyle w:val="TAL"/>
              <w:rPr>
                <w:ins w:id="197" w:author="Hannu Vesala" w:date="2023-11-16T09:30:00Z"/>
                <w:rFonts w:eastAsia="SimSun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5C3C7ED8" w14:textId="2B7C97B3" w:rsidR="008F68FA" w:rsidRPr="008F68FA" w:rsidRDefault="008F68FA" w:rsidP="008F68FA">
            <w:pPr>
              <w:pStyle w:val="TAL"/>
              <w:rPr>
                <w:ins w:id="198" w:author="Hannu Vesala" w:date="2023-11-16T09:30:00Z"/>
                <w:rFonts w:eastAsia="SimSun"/>
              </w:rPr>
            </w:pPr>
            <w:ins w:id="199" w:author="Hannu Vesala" w:date="2023-11-16T09:30:00Z">
              <w:r w:rsidRPr="008F68FA">
                <w:rPr>
                  <w:rFonts w:eastAsia="SimSun"/>
                  <w:rPrChange w:id="200" w:author="Hannu Vesala" w:date="2023-11-16T09:32:00Z">
                    <w:rPr>
                      <w:rFonts w:eastAsia="SimSun"/>
                      <w:highlight w:val="yellow"/>
                    </w:rPr>
                  </w:rPrChange>
                </w:rPr>
                <w:t>Density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7DB1E9B" w14:textId="77777777" w:rsidR="008F68FA" w:rsidRPr="008F68FA" w:rsidRDefault="008F68FA" w:rsidP="008F68FA">
            <w:pPr>
              <w:pStyle w:val="TAC"/>
              <w:rPr>
                <w:ins w:id="201" w:author="Hannu Vesala" w:date="2023-11-16T09:30:00Z"/>
                <w:rFonts w:eastAsia="SimSun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4C31D6A2" w14:textId="65D47BF3" w:rsidR="008F68FA" w:rsidRPr="008F68FA" w:rsidRDefault="008F68FA" w:rsidP="008F68FA">
            <w:pPr>
              <w:pStyle w:val="TAC"/>
              <w:rPr>
                <w:ins w:id="202" w:author="Hannu Vesala" w:date="2023-11-16T09:30:00Z"/>
                <w:rFonts w:eastAsia="SimSun"/>
              </w:rPr>
            </w:pPr>
            <w:ins w:id="203" w:author="Hannu Vesala" w:date="2023-11-16T09:30:00Z">
              <w:r w:rsidRPr="008F68FA">
                <w:rPr>
                  <w:rFonts w:eastAsia="SimSun"/>
                  <w:rPrChange w:id="204" w:author="Hannu Vesala" w:date="2023-11-16T09:32:00Z">
                    <w:rPr>
                      <w:rFonts w:eastAsia="SimSun"/>
                      <w:highlight w:val="yellow"/>
                    </w:rPr>
                  </w:rPrChange>
                </w:rPr>
                <w:t>3</w:t>
              </w:r>
            </w:ins>
          </w:p>
        </w:tc>
      </w:tr>
      <w:tr w:rsidR="008F68FA" w:rsidRPr="00E31F99" w14:paraId="5C256551" w14:textId="77777777" w:rsidTr="00F333BD">
        <w:trPr>
          <w:ins w:id="205" w:author="Hannu Vesala" w:date="2023-11-16T09:30:00Z"/>
        </w:trPr>
        <w:tc>
          <w:tcPr>
            <w:tcW w:w="2733" w:type="dxa"/>
            <w:gridSpan w:val="3"/>
            <w:vMerge/>
            <w:shd w:val="clear" w:color="auto" w:fill="auto"/>
            <w:vAlign w:val="center"/>
          </w:tcPr>
          <w:p w14:paraId="7B6827C1" w14:textId="77777777" w:rsidR="008F68FA" w:rsidRPr="008F68FA" w:rsidRDefault="008F68FA" w:rsidP="008F68FA">
            <w:pPr>
              <w:pStyle w:val="TAL"/>
              <w:rPr>
                <w:ins w:id="206" w:author="Hannu Vesala" w:date="2023-11-16T09:30:00Z"/>
                <w:rFonts w:eastAsia="SimSun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65CA1883" w14:textId="23A415E3" w:rsidR="008F68FA" w:rsidRPr="008F68FA" w:rsidRDefault="008F68FA" w:rsidP="008F68FA">
            <w:pPr>
              <w:pStyle w:val="TAL"/>
              <w:rPr>
                <w:ins w:id="207" w:author="Hannu Vesala" w:date="2023-11-16T09:30:00Z"/>
                <w:rFonts w:eastAsia="SimSun"/>
              </w:rPr>
            </w:pPr>
            <w:ins w:id="208" w:author="Hannu Vesala" w:date="2023-11-16T09:30:00Z">
              <w:r w:rsidRPr="008F68FA">
                <w:rPr>
                  <w:rFonts w:eastAsia="SimSun"/>
                  <w:rPrChange w:id="209" w:author="Hannu Vesala" w:date="2023-11-16T09:32:00Z">
                    <w:rPr>
                      <w:rFonts w:eastAsia="SimSun"/>
                      <w:highlight w:val="yellow"/>
                    </w:rPr>
                  </w:rPrChange>
                </w:rPr>
                <w:t>CSI-RS periodicity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51B4E1B" w14:textId="68E85B90" w:rsidR="008F68FA" w:rsidRPr="008F68FA" w:rsidRDefault="008F68FA" w:rsidP="008F68FA">
            <w:pPr>
              <w:pStyle w:val="TAC"/>
              <w:rPr>
                <w:ins w:id="210" w:author="Hannu Vesala" w:date="2023-11-16T09:30:00Z"/>
                <w:rFonts w:eastAsia="SimSun"/>
              </w:rPr>
            </w:pPr>
            <w:ins w:id="211" w:author="Hannu Vesala" w:date="2023-11-16T09:30:00Z">
              <w:r w:rsidRPr="008F68FA">
                <w:rPr>
                  <w:rFonts w:eastAsia="SimSun"/>
                  <w:rPrChange w:id="212" w:author="Hannu Vesala" w:date="2023-11-16T09:32:00Z">
                    <w:rPr>
                      <w:rFonts w:eastAsia="SimSun"/>
                      <w:highlight w:val="yellow"/>
                    </w:rPr>
                  </w:rPrChange>
                </w:rPr>
                <w:t>Slots</w:t>
              </w:r>
            </w:ins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53902698" w14:textId="18844132" w:rsidR="008F68FA" w:rsidRPr="008F68FA" w:rsidRDefault="008F68FA" w:rsidP="008F68FA">
            <w:pPr>
              <w:pStyle w:val="TAC"/>
              <w:rPr>
                <w:ins w:id="213" w:author="Hannu Vesala" w:date="2023-11-16T09:30:00Z"/>
                <w:rFonts w:eastAsia="SimSun"/>
              </w:rPr>
            </w:pPr>
            <w:ins w:id="214" w:author="Hannu Vesala" w:date="2023-11-16T09:36:00Z">
              <w:r>
                <w:rPr>
                  <w:rFonts w:eastAsia="SimSun"/>
                </w:rPr>
                <w:t>16</w:t>
              </w:r>
            </w:ins>
            <w:ins w:id="215" w:author="Hannu Vesala" w:date="2023-11-16T09:30:00Z">
              <w:r w:rsidRPr="008F68FA">
                <w:rPr>
                  <w:rFonts w:eastAsia="SimSun"/>
                  <w:rPrChange w:id="216" w:author="Hannu Vesala" w:date="2023-11-16T09:32:00Z">
                    <w:rPr>
                      <w:rFonts w:eastAsia="SimSun"/>
                      <w:highlight w:val="yellow"/>
                    </w:rPr>
                  </w:rPrChange>
                </w:rPr>
                <w:t>0</w:t>
              </w:r>
            </w:ins>
          </w:p>
        </w:tc>
      </w:tr>
      <w:tr w:rsidR="008F68FA" w:rsidRPr="00E31F99" w14:paraId="1B4677A4" w14:textId="77777777" w:rsidTr="00212EA9">
        <w:trPr>
          <w:ins w:id="217" w:author="Hannu Vesala" w:date="2023-11-16T09:30:00Z"/>
        </w:trPr>
        <w:tc>
          <w:tcPr>
            <w:tcW w:w="2733" w:type="dxa"/>
            <w:gridSpan w:val="3"/>
            <w:vMerge/>
            <w:shd w:val="clear" w:color="auto" w:fill="auto"/>
            <w:vAlign w:val="center"/>
          </w:tcPr>
          <w:p w14:paraId="6218CB50" w14:textId="77777777" w:rsidR="008F68FA" w:rsidRPr="008F68FA" w:rsidRDefault="008F68FA" w:rsidP="008F68FA">
            <w:pPr>
              <w:pStyle w:val="TAL"/>
              <w:rPr>
                <w:ins w:id="218" w:author="Hannu Vesala" w:date="2023-11-16T09:30:00Z"/>
                <w:rFonts w:eastAsia="SimSun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6C3C9E4B" w14:textId="625BC945" w:rsidR="008F68FA" w:rsidRPr="008F68FA" w:rsidRDefault="008F68FA" w:rsidP="008F68FA">
            <w:pPr>
              <w:pStyle w:val="TAL"/>
              <w:rPr>
                <w:ins w:id="219" w:author="Hannu Vesala" w:date="2023-11-16T09:30:00Z"/>
                <w:rFonts w:eastAsia="SimSun"/>
              </w:rPr>
            </w:pPr>
            <w:ins w:id="220" w:author="Hannu Vesala" w:date="2023-11-16T09:30:00Z">
              <w:r w:rsidRPr="008F68FA">
                <w:rPr>
                  <w:rFonts w:eastAsia="SimSun"/>
                  <w:rPrChange w:id="221" w:author="Hannu Vesala" w:date="2023-11-16T09:32:00Z">
                    <w:rPr>
                      <w:rFonts w:eastAsia="SimSun"/>
                      <w:highlight w:val="yellow"/>
                    </w:rPr>
                  </w:rPrChange>
                </w:rPr>
                <w:t>CSI-RS offset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C91821A" w14:textId="76453767" w:rsidR="008F68FA" w:rsidRPr="008F68FA" w:rsidRDefault="008F68FA" w:rsidP="008F68FA">
            <w:pPr>
              <w:pStyle w:val="TAC"/>
              <w:rPr>
                <w:ins w:id="222" w:author="Hannu Vesala" w:date="2023-11-16T09:30:00Z"/>
                <w:rFonts w:eastAsia="SimSun"/>
              </w:rPr>
            </w:pPr>
            <w:ins w:id="223" w:author="Hannu Vesala" w:date="2023-11-16T09:30:00Z">
              <w:r w:rsidRPr="008F68FA">
                <w:rPr>
                  <w:rFonts w:eastAsia="SimSun"/>
                  <w:rPrChange w:id="224" w:author="Hannu Vesala" w:date="2023-11-16T09:32:00Z">
                    <w:rPr>
                      <w:rFonts w:eastAsia="SimSun"/>
                      <w:highlight w:val="yellow"/>
                    </w:rPr>
                  </w:rPrChange>
                </w:rPr>
                <w:t>Slots</w:t>
              </w:r>
            </w:ins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25391E27" w14:textId="57709D37" w:rsidR="008F68FA" w:rsidRPr="008F68FA" w:rsidRDefault="008F68FA" w:rsidP="008F68FA">
            <w:pPr>
              <w:pStyle w:val="TAC"/>
              <w:rPr>
                <w:ins w:id="225" w:author="Hannu Vesala" w:date="2023-11-16T09:30:00Z"/>
                <w:rFonts w:eastAsia="SimSun"/>
              </w:rPr>
            </w:pPr>
            <w:ins w:id="226" w:author="Hannu Vesala" w:date="2023-11-16T09:30:00Z">
              <w:r w:rsidRPr="008F68FA">
                <w:rPr>
                  <w:rFonts w:eastAsia="SimSun"/>
                  <w:rPrChange w:id="227" w:author="Hannu Vesala" w:date="2023-11-16T09:32:00Z">
                    <w:rPr>
                      <w:rFonts w:eastAsia="SimSun"/>
                      <w:highlight w:val="yellow"/>
                    </w:rPr>
                  </w:rPrChange>
                </w:rPr>
                <w:t>0 for CSI-RS resources 1</w:t>
              </w:r>
            </w:ins>
            <w:ins w:id="228" w:author="Hannu Vesala" w:date="2023-11-16T09:39:00Z">
              <w:r>
                <w:rPr>
                  <w:rFonts w:eastAsia="SimSun"/>
                </w:rPr>
                <w:t>,2,3,4</w:t>
              </w:r>
            </w:ins>
          </w:p>
        </w:tc>
      </w:tr>
      <w:tr w:rsidR="000F4C50" w:rsidRPr="00E31F99" w14:paraId="651508A9" w14:textId="77777777" w:rsidTr="000E0001">
        <w:trPr>
          <w:ins w:id="229" w:author="Hannu Vesala" w:date="2023-11-16T09:30:00Z"/>
        </w:trPr>
        <w:tc>
          <w:tcPr>
            <w:tcW w:w="2733" w:type="dxa"/>
            <w:gridSpan w:val="3"/>
            <w:vMerge/>
            <w:shd w:val="clear" w:color="auto" w:fill="auto"/>
            <w:vAlign w:val="center"/>
          </w:tcPr>
          <w:p w14:paraId="3CCF7249" w14:textId="77777777" w:rsidR="000F4C50" w:rsidRPr="00E31F99" w:rsidRDefault="000F4C50" w:rsidP="008F68FA">
            <w:pPr>
              <w:pStyle w:val="TAL"/>
              <w:rPr>
                <w:ins w:id="230" w:author="Hannu Vesala" w:date="2023-11-16T09:30:00Z"/>
                <w:rFonts w:eastAsia="SimSun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7D603CF9" w14:textId="47D88CEE" w:rsidR="000F4C50" w:rsidRPr="00E31F99" w:rsidRDefault="000F4C50" w:rsidP="008F68FA">
            <w:pPr>
              <w:pStyle w:val="TAL"/>
              <w:rPr>
                <w:ins w:id="231" w:author="Hannu Vesala" w:date="2023-11-16T09:30:00Z"/>
                <w:rFonts w:eastAsia="SimSun"/>
              </w:rPr>
            </w:pPr>
            <w:ins w:id="232" w:author="Hannu Vesala" w:date="2023-11-16T09:30:00Z">
              <w:r w:rsidRPr="003D4A7F">
                <w:rPr>
                  <w:rFonts w:eastAsia="SimSun"/>
                </w:rPr>
                <w:t>QCL info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0101038" w14:textId="77777777" w:rsidR="000F4C50" w:rsidRPr="00E31F99" w:rsidRDefault="000F4C50" w:rsidP="008F68FA">
            <w:pPr>
              <w:pStyle w:val="TAC"/>
              <w:rPr>
                <w:ins w:id="233" w:author="Hannu Vesala" w:date="2023-11-16T09:30:00Z"/>
                <w:rFonts w:eastAsia="SimSun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447ADCF6" w14:textId="46FF9A56" w:rsidR="000F4C50" w:rsidRPr="00E31F99" w:rsidRDefault="000F4C50" w:rsidP="008F68FA">
            <w:pPr>
              <w:pStyle w:val="TAC"/>
              <w:rPr>
                <w:ins w:id="234" w:author="Hannu Vesala" w:date="2023-11-16T09:30:00Z"/>
                <w:rFonts w:eastAsia="SimSun"/>
              </w:rPr>
            </w:pPr>
            <w:ins w:id="235" w:author="Hannu Vesala" w:date="2023-11-16T09:30:00Z">
              <w:r w:rsidRPr="003D4A7F">
                <w:rPr>
                  <w:rFonts w:eastAsia="SimSun"/>
                </w:rPr>
                <w:t>TCI state #</w:t>
              </w:r>
            </w:ins>
            <w:ins w:id="236" w:author="Hannu Vesala" w:date="2024-02-29T10:16:00Z">
              <w:r w:rsidR="00267381">
                <w:rPr>
                  <w:rFonts w:eastAsia="SimSun"/>
                </w:rPr>
                <w:t>2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334B269C" w14:textId="711D4B10" w:rsidR="000F4C50" w:rsidRPr="00E31F99" w:rsidRDefault="000F4C50" w:rsidP="008F68FA">
            <w:pPr>
              <w:pStyle w:val="TAC"/>
              <w:rPr>
                <w:ins w:id="237" w:author="Hannu Vesala" w:date="2023-11-16T09:30:00Z"/>
                <w:rFonts w:eastAsia="SimSun"/>
              </w:rPr>
            </w:pPr>
            <w:ins w:id="238" w:author="Hannu Vesala" w:date="2024-02-19T16:55:00Z">
              <w:r>
                <w:rPr>
                  <w:rFonts w:eastAsia="SimSun"/>
                </w:rPr>
                <w:t>TCI state #</w:t>
              </w:r>
            </w:ins>
            <w:ins w:id="239" w:author="Hannu Vesala" w:date="2024-02-29T10:16:00Z">
              <w:r w:rsidR="00267381">
                <w:rPr>
                  <w:rFonts w:eastAsia="SimSun"/>
                </w:rPr>
                <w:t>3</w:t>
              </w:r>
            </w:ins>
          </w:p>
        </w:tc>
      </w:tr>
      <w:tr w:rsidR="006610DC" w:rsidRPr="00E31F99" w14:paraId="512C7031" w14:textId="77777777" w:rsidTr="00F333BD">
        <w:trPr>
          <w:ins w:id="240" w:author="Hannu Vesala" w:date="2023-11-03T08:39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51224C31" w14:textId="77777777" w:rsidR="006610DC" w:rsidRPr="00E31F99" w:rsidRDefault="006610DC" w:rsidP="00F333BD">
            <w:pPr>
              <w:pStyle w:val="TAL"/>
              <w:rPr>
                <w:ins w:id="241" w:author="Hannu Vesala" w:date="2023-11-03T08:39:00Z"/>
                <w:rFonts w:eastAsia="SimSun"/>
              </w:rPr>
            </w:pPr>
            <w:ins w:id="242" w:author="Hannu Vesala" w:date="2023-11-03T08:39:00Z">
              <w:r w:rsidRPr="00E31F99">
                <w:rPr>
                  <w:rFonts w:eastAsia="SimSun"/>
                </w:rPr>
                <w:t>Duplex mode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BD1DBA7" w14:textId="77777777" w:rsidR="006610DC" w:rsidRPr="00E31F99" w:rsidRDefault="006610DC" w:rsidP="00F333BD">
            <w:pPr>
              <w:pStyle w:val="TAC"/>
              <w:rPr>
                <w:ins w:id="243" w:author="Hannu Vesala" w:date="2023-11-03T08:39:00Z"/>
                <w:rFonts w:eastAsia="SimSun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2CE46611" w14:textId="77777777" w:rsidR="006610DC" w:rsidRPr="00E31F99" w:rsidRDefault="006610DC" w:rsidP="00F333BD">
            <w:pPr>
              <w:pStyle w:val="TAC"/>
              <w:rPr>
                <w:ins w:id="244" w:author="Hannu Vesala" w:date="2023-11-03T08:39:00Z"/>
                <w:rFonts w:eastAsia="SimSun"/>
              </w:rPr>
            </w:pPr>
            <w:ins w:id="245" w:author="Hannu Vesala" w:date="2023-11-03T08:39:00Z">
              <w:r w:rsidRPr="00E31F99">
                <w:rPr>
                  <w:rFonts w:eastAsia="SimSun" w:hint="eastAsia"/>
                  <w:lang w:eastAsia="zh-CN"/>
                </w:rPr>
                <w:t>T</w:t>
              </w:r>
              <w:r w:rsidRPr="00E31F99">
                <w:rPr>
                  <w:rFonts w:eastAsia="SimSun"/>
                </w:rPr>
                <w:t>DD</w:t>
              </w:r>
            </w:ins>
          </w:p>
        </w:tc>
      </w:tr>
      <w:tr w:rsidR="006610DC" w:rsidRPr="00E31F99" w14:paraId="58C1BA25" w14:textId="77777777" w:rsidTr="00F333BD">
        <w:trPr>
          <w:ins w:id="246" w:author="Hannu Vesala" w:date="2023-11-03T08:39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30D8F5B9" w14:textId="77777777" w:rsidR="006610DC" w:rsidRPr="00E31F99" w:rsidRDefault="006610DC" w:rsidP="00F333BD">
            <w:pPr>
              <w:pStyle w:val="TAL"/>
              <w:rPr>
                <w:ins w:id="247" w:author="Hannu Vesala" w:date="2023-11-03T08:39:00Z"/>
                <w:rFonts w:eastAsia="SimSun"/>
              </w:rPr>
            </w:pPr>
            <w:ins w:id="248" w:author="Hannu Vesala" w:date="2023-11-03T08:39:00Z">
              <w:r w:rsidRPr="00E31F99">
                <w:rPr>
                  <w:rFonts w:eastAsia="SimSun"/>
                </w:rPr>
                <w:t>Bandwidth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E577F98" w14:textId="77777777" w:rsidR="006610DC" w:rsidRPr="00E31F99" w:rsidRDefault="006610DC" w:rsidP="00F333BD">
            <w:pPr>
              <w:pStyle w:val="TAC"/>
              <w:rPr>
                <w:ins w:id="249" w:author="Hannu Vesala" w:date="2023-11-03T08:39:00Z"/>
                <w:rFonts w:eastAsia="SimSun"/>
              </w:rPr>
            </w:pPr>
            <w:ins w:id="250" w:author="Hannu Vesala" w:date="2023-11-03T08:39:00Z">
              <w:r w:rsidRPr="00E31F99">
                <w:rPr>
                  <w:rFonts w:eastAsia="SimSun"/>
                </w:rPr>
                <w:t>MHz</w:t>
              </w:r>
            </w:ins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4DC6A556" w14:textId="77777777" w:rsidR="006610DC" w:rsidRPr="00E31F99" w:rsidRDefault="006610DC" w:rsidP="00F333BD">
            <w:pPr>
              <w:pStyle w:val="TAC"/>
              <w:rPr>
                <w:ins w:id="251" w:author="Hannu Vesala" w:date="2023-11-03T08:39:00Z"/>
                <w:rFonts w:eastAsia="SimSun"/>
                <w:lang w:eastAsia="zh-CN"/>
              </w:rPr>
            </w:pPr>
            <w:ins w:id="252" w:author="Hannu Vesala" w:date="2023-11-03T08:39:00Z">
              <w:r w:rsidRPr="00E31F99">
                <w:rPr>
                  <w:rFonts w:eastAsia="SimSun"/>
                </w:rPr>
                <w:t>100</w:t>
              </w:r>
            </w:ins>
          </w:p>
        </w:tc>
      </w:tr>
      <w:tr w:rsidR="006610DC" w:rsidRPr="00E31F99" w14:paraId="73C5533F" w14:textId="77777777" w:rsidTr="00F333BD">
        <w:trPr>
          <w:ins w:id="253" w:author="Hannu Vesala" w:date="2023-11-03T08:39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1B0EF87B" w14:textId="77777777" w:rsidR="006610DC" w:rsidRPr="00E31F99" w:rsidRDefault="006610DC" w:rsidP="00F333BD">
            <w:pPr>
              <w:pStyle w:val="TAL"/>
              <w:rPr>
                <w:ins w:id="254" w:author="Hannu Vesala" w:date="2023-11-03T08:39:00Z"/>
                <w:rFonts w:eastAsia="SimSun"/>
              </w:rPr>
            </w:pPr>
            <w:ins w:id="255" w:author="Hannu Vesala" w:date="2023-11-03T08:39:00Z">
              <w:r w:rsidRPr="00E31F99">
                <w:rPr>
                  <w:rFonts w:eastAsia="SimSun"/>
                </w:rPr>
                <w:t>Subcarrier spacing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85F54C3" w14:textId="77777777" w:rsidR="006610DC" w:rsidRPr="00E31F99" w:rsidRDefault="006610DC" w:rsidP="00F333BD">
            <w:pPr>
              <w:pStyle w:val="TAC"/>
              <w:rPr>
                <w:ins w:id="256" w:author="Hannu Vesala" w:date="2023-11-03T08:39:00Z"/>
                <w:rFonts w:eastAsia="SimSun"/>
              </w:rPr>
            </w:pPr>
            <w:ins w:id="257" w:author="Hannu Vesala" w:date="2023-11-03T08:39:00Z">
              <w:r w:rsidRPr="00E31F99">
                <w:rPr>
                  <w:rFonts w:eastAsia="SimSun"/>
                </w:rPr>
                <w:t>kHz</w:t>
              </w:r>
            </w:ins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6C437AA7" w14:textId="77777777" w:rsidR="006610DC" w:rsidRPr="00E31F99" w:rsidRDefault="006610DC" w:rsidP="00F333BD">
            <w:pPr>
              <w:pStyle w:val="TAC"/>
              <w:rPr>
                <w:ins w:id="258" w:author="Hannu Vesala" w:date="2023-11-03T08:39:00Z"/>
                <w:rFonts w:eastAsia="SimSun"/>
                <w:lang w:eastAsia="zh-CN"/>
              </w:rPr>
            </w:pPr>
            <w:ins w:id="259" w:author="Hannu Vesala" w:date="2023-11-03T08:39:00Z">
              <w:r w:rsidRPr="00E31F99">
                <w:rPr>
                  <w:rFonts w:eastAsia="SimSun"/>
                </w:rPr>
                <w:t>120</w:t>
              </w:r>
            </w:ins>
          </w:p>
        </w:tc>
      </w:tr>
      <w:tr w:rsidR="006610DC" w:rsidRPr="00E31F99" w14:paraId="7BBDC6D7" w14:textId="77777777" w:rsidTr="00F333BD">
        <w:trPr>
          <w:ins w:id="260" w:author="Hannu Vesala" w:date="2023-11-03T08:39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74179E61" w14:textId="77777777" w:rsidR="006610DC" w:rsidRPr="00E31F99" w:rsidRDefault="006610DC" w:rsidP="00F333BD">
            <w:pPr>
              <w:pStyle w:val="TAL"/>
              <w:rPr>
                <w:ins w:id="261" w:author="Hannu Vesala" w:date="2023-11-03T08:39:00Z"/>
                <w:rFonts w:eastAsia="SimSun"/>
              </w:rPr>
            </w:pPr>
            <w:ins w:id="262" w:author="Hannu Vesala" w:date="2023-11-03T08:39:00Z">
              <w:r w:rsidRPr="00E31F99">
                <w:rPr>
                  <w:rFonts w:eastAsia="SimSun" w:hint="eastAsia"/>
                </w:rPr>
                <w:t>TDD DL-UL configurations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923F13D" w14:textId="77777777" w:rsidR="006610DC" w:rsidRPr="00E31F99" w:rsidRDefault="006610DC" w:rsidP="00F333BD">
            <w:pPr>
              <w:pStyle w:val="TAC"/>
              <w:rPr>
                <w:ins w:id="263" w:author="Hannu Vesala" w:date="2023-11-03T08:39:00Z"/>
                <w:rFonts w:eastAsia="SimSun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02EA90B3" w14:textId="77777777" w:rsidR="006610DC" w:rsidRPr="00E31F99" w:rsidRDefault="006610DC" w:rsidP="00F333BD">
            <w:pPr>
              <w:pStyle w:val="TAC"/>
              <w:rPr>
                <w:ins w:id="264" w:author="Hannu Vesala" w:date="2023-11-03T08:39:00Z"/>
                <w:rFonts w:eastAsia="SimSun"/>
                <w:lang w:eastAsia="zh-CN"/>
              </w:rPr>
            </w:pPr>
            <w:ins w:id="265" w:author="Hannu Vesala" w:date="2023-11-03T08:39:00Z">
              <w:r w:rsidRPr="00E31F99">
                <w:rPr>
                  <w:rFonts w:eastAsia="SimSun" w:hint="eastAsia"/>
                </w:rPr>
                <w:t>FR1.</w:t>
              </w:r>
              <w:r w:rsidRPr="00E31F99">
                <w:rPr>
                  <w:rFonts w:eastAsia="SimSun"/>
                </w:rPr>
                <w:t>12</w:t>
              </w:r>
              <w:r w:rsidRPr="00E31F99">
                <w:rPr>
                  <w:rFonts w:eastAsia="SimSun" w:hint="eastAsia"/>
                </w:rPr>
                <w:t>0-1 as specified in Annex A</w:t>
              </w:r>
              <w:r w:rsidRPr="00E31F99">
                <w:rPr>
                  <w:rFonts w:eastAsia="SimSun"/>
                </w:rPr>
                <w:t>.1.3</w:t>
              </w:r>
            </w:ins>
          </w:p>
        </w:tc>
      </w:tr>
      <w:tr w:rsidR="006610DC" w:rsidRPr="00E31F99" w14:paraId="055F7D55" w14:textId="77777777" w:rsidTr="00F333BD">
        <w:trPr>
          <w:ins w:id="266" w:author="Hannu Vesala" w:date="2023-11-03T08:39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3A821F91" w14:textId="77777777" w:rsidR="006610DC" w:rsidRPr="00E31F99" w:rsidRDefault="006610DC" w:rsidP="00F333BD">
            <w:pPr>
              <w:pStyle w:val="TAL"/>
              <w:rPr>
                <w:ins w:id="267" w:author="Hannu Vesala" w:date="2023-11-03T08:39:00Z"/>
                <w:rFonts w:eastAsia="SimSun"/>
              </w:rPr>
            </w:pPr>
            <w:ins w:id="268" w:author="Hannu Vesala" w:date="2023-11-03T08:39:00Z">
              <w:r w:rsidRPr="00E31F99">
                <w:rPr>
                  <w:rFonts w:eastAsia="SimSun"/>
                </w:rPr>
                <w:t>Active DL BWP index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D01D904" w14:textId="77777777" w:rsidR="006610DC" w:rsidRPr="00E31F99" w:rsidRDefault="006610DC" w:rsidP="00F333BD">
            <w:pPr>
              <w:pStyle w:val="TAC"/>
              <w:rPr>
                <w:ins w:id="269" w:author="Hannu Vesala" w:date="2023-11-03T08:39:00Z"/>
                <w:rFonts w:eastAsia="SimSun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3AEF320A" w14:textId="77777777" w:rsidR="006610DC" w:rsidRPr="00E31F99" w:rsidRDefault="006610DC" w:rsidP="00F333BD">
            <w:pPr>
              <w:pStyle w:val="TAC"/>
              <w:rPr>
                <w:ins w:id="270" w:author="Hannu Vesala" w:date="2023-11-03T08:39:00Z"/>
                <w:rFonts w:eastAsia="SimSun"/>
              </w:rPr>
            </w:pPr>
            <w:ins w:id="271" w:author="Hannu Vesala" w:date="2023-11-03T08:39:00Z">
              <w:r w:rsidRPr="00E31F99">
                <w:rPr>
                  <w:rFonts w:eastAsia="SimSun"/>
                </w:rPr>
                <w:t>1</w:t>
              </w:r>
            </w:ins>
          </w:p>
        </w:tc>
      </w:tr>
      <w:tr w:rsidR="006610DC" w:rsidRPr="00E31F99" w14:paraId="554F5739" w14:textId="77777777" w:rsidTr="00F333BD">
        <w:trPr>
          <w:ins w:id="272" w:author="Hannu Vesala" w:date="2023-11-03T08:39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3B57D53C" w14:textId="77777777" w:rsidR="006610DC" w:rsidRPr="00E31F99" w:rsidRDefault="006610DC" w:rsidP="00F333BD">
            <w:pPr>
              <w:pStyle w:val="TAL"/>
              <w:rPr>
                <w:ins w:id="273" w:author="Hannu Vesala" w:date="2023-11-03T08:39:00Z"/>
                <w:rFonts w:eastAsia="SimSun"/>
              </w:rPr>
            </w:pPr>
            <w:ins w:id="274" w:author="Hannu Vesala" w:date="2023-11-03T08:39:00Z">
              <w:r w:rsidRPr="00E31F99">
                <w:rPr>
                  <w:rFonts w:eastAsia="SimSun"/>
                </w:rPr>
                <w:t>Propagation channel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39C30D8" w14:textId="77777777" w:rsidR="006610DC" w:rsidRPr="00E31F99" w:rsidRDefault="006610DC" w:rsidP="00F333BD">
            <w:pPr>
              <w:pStyle w:val="TAC"/>
              <w:rPr>
                <w:ins w:id="275" w:author="Hannu Vesala" w:date="2023-11-03T08:39:00Z"/>
                <w:rFonts w:eastAsia="SimSun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0A0AA457" w14:textId="77777777" w:rsidR="006610DC" w:rsidRPr="00E31F99" w:rsidRDefault="006610DC" w:rsidP="00F333BD">
            <w:pPr>
              <w:pStyle w:val="TAC"/>
              <w:rPr>
                <w:ins w:id="276" w:author="Hannu Vesala" w:date="2023-11-03T08:39:00Z"/>
                <w:rFonts w:eastAsia="SimSun"/>
              </w:rPr>
            </w:pPr>
            <w:ins w:id="277" w:author="Hannu Vesala" w:date="2023-11-03T08:39:00Z">
              <w:r w:rsidRPr="00E31F99">
                <w:rPr>
                  <w:rFonts w:eastAsia="SimSun"/>
                  <w:kern w:val="2"/>
                  <w:lang w:eastAsia="zh-CN"/>
                </w:rPr>
                <w:t>TDLA30-35</w:t>
              </w:r>
            </w:ins>
          </w:p>
        </w:tc>
      </w:tr>
      <w:tr w:rsidR="000F4C50" w:rsidRPr="00E31F99" w14:paraId="3E526D23" w14:textId="77777777" w:rsidTr="00F333BD">
        <w:trPr>
          <w:ins w:id="278" w:author="Hannu Vesala" w:date="2024-02-19T16:52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75361E4C" w14:textId="1B13C268" w:rsidR="000F4C50" w:rsidRPr="00E31F99" w:rsidRDefault="000F4C50" w:rsidP="00F333BD">
            <w:pPr>
              <w:pStyle w:val="TAL"/>
              <w:rPr>
                <w:ins w:id="279" w:author="Hannu Vesala" w:date="2024-02-19T16:52:00Z"/>
                <w:rFonts w:eastAsia="SimSun"/>
              </w:rPr>
            </w:pPr>
            <w:ins w:id="280" w:author="Hannu Vesala" w:date="2024-02-19T16:52:00Z">
              <w:r>
                <w:rPr>
                  <w:rFonts w:eastAsia="SimSun"/>
                </w:rPr>
                <w:t>Correlation matrix and antenna configuration</w:t>
              </w:r>
            </w:ins>
            <w:ins w:id="281" w:author="Hannu Vesala" w:date="2024-02-29T10:29:00Z">
              <w:r w:rsidR="000D5EDA">
                <w:rPr>
                  <w:rFonts w:eastAsia="SimSun"/>
                </w:rPr>
                <w:t xml:space="preserve"> (Note 6)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83542FE" w14:textId="77777777" w:rsidR="000F4C50" w:rsidRPr="00E31F99" w:rsidRDefault="000F4C50" w:rsidP="00F333BD">
            <w:pPr>
              <w:pStyle w:val="TAC"/>
              <w:rPr>
                <w:ins w:id="282" w:author="Hannu Vesala" w:date="2024-02-19T16:52:00Z"/>
                <w:rFonts w:eastAsia="SimSun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3A62CFBB" w14:textId="77777777" w:rsidR="000D5EDA" w:rsidRPr="000D5EDA" w:rsidRDefault="000D5EDA" w:rsidP="000D5EDA">
            <w:pPr>
              <w:widowControl w:val="0"/>
              <w:spacing w:after="0"/>
              <w:jc w:val="center"/>
              <w:rPr>
                <w:ins w:id="283" w:author="Hannu Vesala" w:date="2024-02-29T10:27:00Z"/>
                <w:rFonts w:ascii="Arial" w:eastAsia="SimSun" w:hAnsi="Arial" w:cs="Arial"/>
                <w:kern w:val="2"/>
                <w:sz w:val="18"/>
                <w:szCs w:val="18"/>
                <w:lang w:eastAsia="zh-CN"/>
                <w:rPrChange w:id="284" w:author="Hannu Vesala" w:date="2024-02-29T10:28:00Z">
                  <w:rPr>
                    <w:ins w:id="285" w:author="Hannu Vesala" w:date="2024-02-29T10:27:00Z"/>
                    <w:rFonts w:ascii="Calibri" w:eastAsia="SimSun" w:hAnsi="Calibri" w:cs="Calibri"/>
                    <w:kern w:val="2"/>
                    <w:sz w:val="18"/>
                    <w:szCs w:val="18"/>
                    <w:lang w:eastAsia="zh-CN"/>
                  </w:rPr>
                </w:rPrChange>
              </w:rPr>
            </w:pPr>
            <w:ins w:id="286" w:author="Hannu Vesala" w:date="2024-02-29T10:27:00Z">
              <w:r w:rsidRPr="000D5EDA">
                <w:rPr>
                  <w:rFonts w:ascii="Arial" w:eastAsia="SimSun" w:hAnsi="Arial" w:cs="Arial"/>
                  <w:kern w:val="2"/>
                  <w:sz w:val="18"/>
                  <w:szCs w:val="18"/>
                  <w:lang w:eastAsia="zh-CN"/>
                  <w:rPrChange w:id="287" w:author="Hannu Vesala" w:date="2024-02-29T10:28:00Z">
                    <w:rPr>
                      <w:rFonts w:ascii="Calibri" w:eastAsia="SimSun" w:hAnsi="Calibri" w:cs="Calibri"/>
                      <w:kern w:val="2"/>
                      <w:sz w:val="18"/>
                      <w:szCs w:val="18"/>
                      <w:lang w:eastAsia="zh-CN"/>
                    </w:rPr>
                  </w:rPrChange>
                </w:rPr>
                <w:t>4x4 FR2- mTRxP-mRX</w:t>
              </w:r>
            </w:ins>
          </w:p>
          <w:p w14:paraId="6E57EE00" w14:textId="2AF39F1B" w:rsidR="000F4C50" w:rsidRPr="00AD249C" w:rsidRDefault="000D5EDA" w:rsidP="000D5EDA">
            <w:pPr>
              <w:widowControl w:val="0"/>
              <w:spacing w:after="0"/>
              <w:jc w:val="center"/>
              <w:rPr>
                <w:ins w:id="288" w:author="Hannu Vesala" w:date="2024-02-19T16:52:00Z"/>
                <w:rFonts w:ascii="Arial" w:eastAsia="SimSun" w:hAnsi="Arial" w:cs="Arial"/>
                <w:kern w:val="2"/>
                <w:sz w:val="18"/>
                <w:szCs w:val="18"/>
                <w:lang w:eastAsia="zh-CN"/>
              </w:rPr>
            </w:pPr>
            <w:ins w:id="289" w:author="Hannu Vesala" w:date="2024-02-29T10:28:00Z">
              <w:r>
                <w:rPr>
                  <w:rFonts w:ascii="Calibri" w:eastAsia="SimSun" w:hAnsi="Calibri" w:cs="Calibri"/>
                  <w:kern w:val="2"/>
                  <w:sz w:val="18"/>
                  <w:szCs w:val="18"/>
                  <w:lang w:eastAsia="zh-CN"/>
                </w:rPr>
                <w:t>ρ</w:t>
              </w:r>
              <w:r>
                <w:rPr>
                  <w:rFonts w:ascii="Arial" w:eastAsia="SimSun" w:hAnsi="Arial" w:cs="Arial"/>
                  <w:kern w:val="2"/>
                  <w:sz w:val="18"/>
                  <w:szCs w:val="18"/>
                  <w:lang w:eastAsia="zh-CN"/>
                </w:rPr>
                <w:t xml:space="preserve"> </w:t>
              </w:r>
            </w:ins>
            <w:ins w:id="290" w:author="Hannu Vesala" w:date="2024-02-29T10:27:00Z">
              <w:r w:rsidRPr="000D5EDA">
                <w:rPr>
                  <w:rFonts w:ascii="Arial" w:eastAsia="SimSun" w:hAnsi="Arial" w:cs="Arial"/>
                  <w:kern w:val="2"/>
                  <w:sz w:val="18"/>
                  <w:szCs w:val="18"/>
                  <w:lang w:eastAsia="zh-CN"/>
                  <w:rPrChange w:id="291" w:author="Hannu Vesala" w:date="2024-02-29T10:28:00Z">
                    <w:rPr>
                      <w:rFonts w:ascii="Calibri" w:eastAsia="SimSun" w:hAnsi="Calibri" w:cs="Calibri"/>
                      <w:kern w:val="2"/>
                      <w:sz w:val="18"/>
                      <w:szCs w:val="18"/>
                      <w:lang w:eastAsia="zh-CN"/>
                    </w:rPr>
                  </w:rPrChange>
                </w:rPr>
                <w:t>=</w:t>
              </w:r>
            </w:ins>
            <w:ins w:id="292" w:author="Hannu Vesala" w:date="2024-02-29T10:28:00Z">
              <w:r>
                <w:rPr>
                  <w:rFonts w:ascii="Arial" w:eastAsia="SimSun" w:hAnsi="Arial" w:cs="Arial"/>
                  <w:kern w:val="2"/>
                  <w:sz w:val="18"/>
                  <w:szCs w:val="18"/>
                  <w:lang w:eastAsia="zh-CN"/>
                </w:rPr>
                <w:t xml:space="preserve"> </w:t>
              </w:r>
            </w:ins>
            <w:ins w:id="293" w:author="Hannu Vesala" w:date="2024-02-29T10:27:00Z">
              <w:r w:rsidRPr="000D5EDA">
                <w:rPr>
                  <w:rFonts w:ascii="Arial" w:eastAsia="SimSun" w:hAnsi="Arial" w:cs="Arial"/>
                  <w:kern w:val="2"/>
                  <w:sz w:val="18"/>
                  <w:szCs w:val="18"/>
                  <w:lang w:eastAsia="zh-CN"/>
                  <w:rPrChange w:id="294" w:author="Hannu Vesala" w:date="2024-02-29T10:28:00Z">
                    <w:rPr>
                      <w:rFonts w:ascii="Calibri" w:eastAsia="SimSun" w:hAnsi="Calibri" w:cs="Calibri"/>
                      <w:kern w:val="2"/>
                      <w:sz w:val="18"/>
                      <w:szCs w:val="18"/>
                      <w:lang w:eastAsia="zh-CN"/>
                    </w:rPr>
                  </w:rPrChange>
                </w:rPr>
                <w:t>-12dB</w:t>
              </w:r>
            </w:ins>
          </w:p>
        </w:tc>
      </w:tr>
      <w:tr w:rsidR="006610DC" w:rsidRPr="00E31F99" w14:paraId="0A65160F" w14:textId="77777777" w:rsidTr="00F333BD">
        <w:trPr>
          <w:ins w:id="295" w:author="Hannu Vesala" w:date="2023-11-03T08:39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395CDFC6" w14:textId="77777777" w:rsidR="006610DC" w:rsidRPr="00E31F99" w:rsidRDefault="006610DC" w:rsidP="00F333BD">
            <w:pPr>
              <w:pStyle w:val="TAL"/>
              <w:rPr>
                <w:ins w:id="296" w:author="Hannu Vesala" w:date="2023-11-03T08:39:00Z"/>
                <w:rFonts w:eastAsia="SimSun"/>
              </w:rPr>
            </w:pPr>
            <w:ins w:id="297" w:author="Hannu Vesala" w:date="2023-11-03T08:39:00Z">
              <w:r w:rsidRPr="00E31F99">
                <w:rPr>
                  <w:rFonts w:eastAsia="SimSun"/>
                </w:rPr>
                <w:t>Beamforming Model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B018FF6" w14:textId="77777777" w:rsidR="006610DC" w:rsidRPr="00E31F99" w:rsidRDefault="006610DC" w:rsidP="00F333BD">
            <w:pPr>
              <w:pStyle w:val="TAC"/>
              <w:rPr>
                <w:ins w:id="298" w:author="Hannu Vesala" w:date="2023-11-03T08:39:00Z"/>
                <w:rFonts w:eastAsia="SimSun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45FCB2D3" w14:textId="77777777" w:rsidR="006610DC" w:rsidRPr="00E31F99" w:rsidRDefault="006610DC" w:rsidP="00F333BD">
            <w:pPr>
              <w:widowControl w:val="0"/>
              <w:spacing w:after="0"/>
              <w:jc w:val="center"/>
              <w:rPr>
                <w:ins w:id="299" w:author="Hannu Vesala" w:date="2023-11-03T08:39:00Z"/>
                <w:rFonts w:ascii="Arial" w:eastAsia="SimSun" w:hAnsi="Arial"/>
                <w:kern w:val="2"/>
                <w:sz w:val="18"/>
                <w:lang w:eastAsia="zh-CN"/>
              </w:rPr>
            </w:pPr>
            <w:ins w:id="300" w:author="Hannu Vesala" w:date="2023-11-03T08:39:00Z">
              <w:r w:rsidRPr="00E31F99">
                <w:rPr>
                  <w:rFonts w:ascii="Arial" w:eastAsia="SimSun" w:hAnsi="Arial" w:hint="eastAsia"/>
                  <w:sz w:val="18"/>
                </w:rPr>
                <w:t xml:space="preserve">As specified in </w:t>
              </w:r>
              <w:r w:rsidRPr="00E31F99">
                <w:rPr>
                  <w:rFonts w:ascii="Arial" w:eastAsia="SimSun" w:hAnsi="Arial" w:hint="eastAsia"/>
                  <w:sz w:val="18"/>
                  <w:lang w:eastAsia="zh-CN"/>
                </w:rPr>
                <w:t>Annex B.4.1</w:t>
              </w:r>
              <w:r w:rsidRPr="00E31F99">
                <w:rPr>
                  <w:rFonts w:ascii="Arial" w:eastAsia="SimSun" w:hAnsi="Arial"/>
                  <w:sz w:val="18"/>
                  <w:lang w:eastAsia="zh-CN"/>
                </w:rPr>
                <w:t xml:space="preserve"> (Note 4)</w:t>
              </w:r>
            </w:ins>
          </w:p>
        </w:tc>
      </w:tr>
      <w:tr w:rsidR="006610DC" w:rsidRPr="00E31F99" w14:paraId="3FA6092F" w14:textId="77777777" w:rsidTr="00F333BD">
        <w:trPr>
          <w:ins w:id="301" w:author="Hannu Vesala" w:date="2023-11-03T08:39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630BE2E9" w14:textId="77777777" w:rsidR="006610DC" w:rsidRPr="00E31F99" w:rsidRDefault="006610DC" w:rsidP="00F333BD">
            <w:pPr>
              <w:pStyle w:val="TAL"/>
              <w:rPr>
                <w:ins w:id="302" w:author="Hannu Vesala" w:date="2023-11-03T08:39:00Z"/>
                <w:rFonts w:eastAsia="SimSun"/>
              </w:rPr>
            </w:pPr>
            <w:ins w:id="303" w:author="Hannu Vesala" w:date="2023-11-03T08:39:00Z">
              <w:r w:rsidRPr="00E31F99">
                <w:rPr>
                  <w:rFonts w:eastAsia="SimSun"/>
                </w:rPr>
                <w:t>PDSCH configuration</w:t>
              </w:r>
            </w:ins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5A0CFDF4" w14:textId="77777777" w:rsidR="006610DC" w:rsidRPr="00E31F99" w:rsidRDefault="006610DC" w:rsidP="00F333BD">
            <w:pPr>
              <w:pStyle w:val="TAL"/>
              <w:rPr>
                <w:ins w:id="304" w:author="Hannu Vesala" w:date="2023-11-03T08:39:00Z"/>
                <w:rFonts w:eastAsia="SimSun"/>
              </w:rPr>
            </w:pPr>
            <w:ins w:id="305" w:author="Hannu Vesala" w:date="2023-11-03T08:39:00Z">
              <w:r w:rsidRPr="00E31F99">
                <w:rPr>
                  <w:rFonts w:eastAsia="SimSun"/>
                </w:rPr>
                <w:t>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F775667" w14:textId="77777777" w:rsidR="006610DC" w:rsidRPr="00E31F99" w:rsidRDefault="006610DC" w:rsidP="00F333BD">
            <w:pPr>
              <w:pStyle w:val="TAC"/>
              <w:rPr>
                <w:ins w:id="306" w:author="Hannu Vesala" w:date="2023-11-03T08:39:00Z"/>
                <w:rFonts w:eastAsia="SimSun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603A824F" w14:textId="77777777" w:rsidR="006610DC" w:rsidRPr="00E31F99" w:rsidRDefault="006610DC" w:rsidP="00F333BD">
            <w:pPr>
              <w:pStyle w:val="TAC"/>
              <w:rPr>
                <w:ins w:id="307" w:author="Hannu Vesala" w:date="2023-11-03T08:39:00Z"/>
                <w:rFonts w:eastAsia="SimSun"/>
              </w:rPr>
            </w:pPr>
            <w:ins w:id="308" w:author="Hannu Vesala" w:date="2023-11-03T08:39:00Z">
              <w:r w:rsidRPr="00E31F99">
                <w:rPr>
                  <w:rFonts w:eastAsia="SimSun"/>
                </w:rPr>
                <w:t>Type A</w:t>
              </w:r>
            </w:ins>
          </w:p>
        </w:tc>
      </w:tr>
      <w:tr w:rsidR="006610DC" w:rsidRPr="00E31F99" w14:paraId="4160537F" w14:textId="77777777" w:rsidTr="00F333BD">
        <w:trPr>
          <w:ins w:id="309" w:author="Hannu Vesala" w:date="2023-11-03T08:39:00Z"/>
        </w:trPr>
        <w:tc>
          <w:tcPr>
            <w:tcW w:w="1813" w:type="dxa"/>
            <w:vMerge/>
            <w:shd w:val="clear" w:color="auto" w:fill="auto"/>
            <w:vAlign w:val="center"/>
          </w:tcPr>
          <w:p w14:paraId="5FBB2CE9" w14:textId="77777777" w:rsidR="006610DC" w:rsidRPr="00E31F99" w:rsidRDefault="006610DC" w:rsidP="00F333BD">
            <w:pPr>
              <w:pStyle w:val="TAL"/>
              <w:rPr>
                <w:ins w:id="310" w:author="Hannu Vesala" w:date="2023-11-03T08:39:00Z"/>
                <w:rFonts w:eastAsia="SimSun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2AB6C282" w14:textId="77777777" w:rsidR="006610DC" w:rsidRPr="00E31F99" w:rsidRDefault="006610DC" w:rsidP="00F333BD">
            <w:pPr>
              <w:pStyle w:val="TAL"/>
              <w:rPr>
                <w:ins w:id="311" w:author="Hannu Vesala" w:date="2023-11-03T08:39:00Z"/>
                <w:rFonts w:eastAsia="SimSun"/>
              </w:rPr>
            </w:pPr>
            <w:ins w:id="312" w:author="Hannu Vesala" w:date="2023-11-03T08:39:00Z">
              <w:r w:rsidRPr="00E31F99">
                <w:rPr>
                  <w:rFonts w:eastAsia="SimSun"/>
                </w:rPr>
                <w:t>k0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050C33A" w14:textId="77777777" w:rsidR="006610DC" w:rsidRPr="00E31F99" w:rsidRDefault="006610DC" w:rsidP="00F333BD">
            <w:pPr>
              <w:pStyle w:val="TAC"/>
              <w:rPr>
                <w:ins w:id="313" w:author="Hannu Vesala" w:date="2023-11-03T08:39:00Z"/>
                <w:rFonts w:eastAsia="SimSun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755E6547" w14:textId="77777777" w:rsidR="006610DC" w:rsidRPr="00E31F99" w:rsidRDefault="006610DC" w:rsidP="00F333BD">
            <w:pPr>
              <w:pStyle w:val="TAC"/>
              <w:rPr>
                <w:ins w:id="314" w:author="Hannu Vesala" w:date="2023-11-03T08:39:00Z"/>
                <w:rFonts w:eastAsia="SimSun"/>
              </w:rPr>
            </w:pPr>
            <w:ins w:id="315" w:author="Hannu Vesala" w:date="2023-11-03T08:39:00Z">
              <w:r w:rsidRPr="00E31F99">
                <w:rPr>
                  <w:rFonts w:eastAsia="SimSun"/>
                </w:rPr>
                <w:t>0</w:t>
              </w:r>
            </w:ins>
          </w:p>
        </w:tc>
      </w:tr>
      <w:tr w:rsidR="006610DC" w:rsidRPr="00E31F99" w14:paraId="04EB8653" w14:textId="77777777" w:rsidTr="00F333BD">
        <w:trPr>
          <w:ins w:id="316" w:author="Hannu Vesala" w:date="2023-11-03T08:39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7700EF9" w14:textId="77777777" w:rsidR="006610DC" w:rsidRPr="00E31F99" w:rsidRDefault="006610DC" w:rsidP="00F333BD">
            <w:pPr>
              <w:pStyle w:val="TAL"/>
              <w:rPr>
                <w:ins w:id="317" w:author="Hannu Vesala" w:date="2023-11-03T08:39:00Z"/>
                <w:rFonts w:eastAsia="SimSun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10FB2626" w14:textId="77777777" w:rsidR="006610DC" w:rsidRPr="00E31F99" w:rsidRDefault="006610DC" w:rsidP="00F333BD">
            <w:pPr>
              <w:pStyle w:val="TAL"/>
              <w:rPr>
                <w:ins w:id="318" w:author="Hannu Vesala" w:date="2023-11-03T08:39:00Z"/>
                <w:rFonts w:eastAsia="SimSun"/>
              </w:rPr>
            </w:pPr>
            <w:ins w:id="319" w:author="Hannu Vesala" w:date="2023-11-03T08:39:00Z">
              <w:r w:rsidRPr="00E31F99">
                <w:rPr>
                  <w:rFonts w:eastAsia="SimSun"/>
                </w:rPr>
                <w:t xml:space="preserve">Starting symbol (S) 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DF3426B" w14:textId="77777777" w:rsidR="006610DC" w:rsidRPr="00E31F99" w:rsidRDefault="006610DC" w:rsidP="00F333BD">
            <w:pPr>
              <w:pStyle w:val="TAC"/>
              <w:rPr>
                <w:ins w:id="320" w:author="Hannu Vesala" w:date="2023-11-03T08:39:00Z"/>
                <w:rFonts w:eastAsia="SimSun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4847C8B4" w14:textId="77777777" w:rsidR="006610DC" w:rsidRPr="00E31F99" w:rsidRDefault="006610DC" w:rsidP="00F333BD">
            <w:pPr>
              <w:pStyle w:val="TAC"/>
              <w:rPr>
                <w:ins w:id="321" w:author="Hannu Vesala" w:date="2023-11-03T08:39:00Z"/>
                <w:rFonts w:eastAsia="SimSun"/>
              </w:rPr>
            </w:pPr>
            <w:ins w:id="322" w:author="Hannu Vesala" w:date="2023-11-03T08:39:00Z">
              <w:r w:rsidRPr="00E31F99">
                <w:rPr>
                  <w:rFonts w:eastAsia="SimSun"/>
                </w:rPr>
                <w:t>2</w:t>
              </w:r>
            </w:ins>
          </w:p>
        </w:tc>
      </w:tr>
      <w:tr w:rsidR="006610DC" w:rsidRPr="00E31F99" w14:paraId="72150CC7" w14:textId="77777777" w:rsidTr="00F333BD">
        <w:trPr>
          <w:ins w:id="323" w:author="Hannu Vesala" w:date="2023-11-03T08:39:00Z"/>
        </w:trPr>
        <w:tc>
          <w:tcPr>
            <w:tcW w:w="1813" w:type="dxa"/>
            <w:vMerge/>
            <w:shd w:val="clear" w:color="auto" w:fill="auto"/>
            <w:vAlign w:val="center"/>
          </w:tcPr>
          <w:p w14:paraId="5A8CC4F7" w14:textId="77777777" w:rsidR="006610DC" w:rsidRPr="00E31F99" w:rsidRDefault="006610DC" w:rsidP="00F333BD">
            <w:pPr>
              <w:pStyle w:val="TAL"/>
              <w:rPr>
                <w:ins w:id="324" w:author="Hannu Vesala" w:date="2023-11-03T08:39:00Z"/>
                <w:rFonts w:eastAsia="SimSun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656D1504" w14:textId="77777777" w:rsidR="006610DC" w:rsidRPr="00E31F99" w:rsidRDefault="006610DC" w:rsidP="00F333BD">
            <w:pPr>
              <w:pStyle w:val="TAL"/>
              <w:rPr>
                <w:ins w:id="325" w:author="Hannu Vesala" w:date="2023-11-03T08:39:00Z"/>
                <w:rFonts w:eastAsia="SimSun"/>
              </w:rPr>
            </w:pPr>
            <w:ins w:id="326" w:author="Hannu Vesala" w:date="2023-11-03T08:39:00Z">
              <w:r w:rsidRPr="00E31F99">
                <w:rPr>
                  <w:rFonts w:eastAsia="SimSun"/>
                </w:rPr>
                <w:t>Length (L)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4CC19C4" w14:textId="77777777" w:rsidR="006610DC" w:rsidRPr="00E31F99" w:rsidRDefault="006610DC" w:rsidP="00F333BD">
            <w:pPr>
              <w:pStyle w:val="TAC"/>
              <w:rPr>
                <w:ins w:id="327" w:author="Hannu Vesala" w:date="2023-11-03T08:39:00Z"/>
                <w:rFonts w:eastAsia="SimSun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4505297A" w14:textId="77777777" w:rsidR="006610DC" w:rsidRPr="00E31F99" w:rsidRDefault="006610DC" w:rsidP="00F333BD">
            <w:pPr>
              <w:pStyle w:val="TAC"/>
              <w:rPr>
                <w:ins w:id="328" w:author="Hannu Vesala" w:date="2023-11-03T08:39:00Z"/>
                <w:rFonts w:eastAsia="SimSun"/>
              </w:rPr>
            </w:pPr>
            <w:ins w:id="329" w:author="Hannu Vesala" w:date="2023-11-03T08:39:00Z">
              <w:r w:rsidRPr="00E31F99">
                <w:rPr>
                  <w:rFonts w:eastAsia="SimSun"/>
                </w:rPr>
                <w:t>12</w:t>
              </w:r>
            </w:ins>
          </w:p>
        </w:tc>
      </w:tr>
      <w:tr w:rsidR="006610DC" w:rsidRPr="00E31F99" w14:paraId="6C359C25" w14:textId="77777777" w:rsidTr="00F333BD">
        <w:trPr>
          <w:ins w:id="330" w:author="Hannu Vesala" w:date="2023-11-03T08:39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C9817DE" w14:textId="77777777" w:rsidR="006610DC" w:rsidRPr="00E31F99" w:rsidRDefault="006610DC" w:rsidP="00F333BD">
            <w:pPr>
              <w:pStyle w:val="TAL"/>
              <w:rPr>
                <w:ins w:id="331" w:author="Hannu Vesala" w:date="2023-11-03T08:39:00Z"/>
                <w:rFonts w:eastAsia="SimSun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61D876F0" w14:textId="77777777" w:rsidR="006610DC" w:rsidRPr="00E31F99" w:rsidRDefault="006610DC" w:rsidP="00F333BD">
            <w:pPr>
              <w:pStyle w:val="TAL"/>
              <w:rPr>
                <w:ins w:id="332" w:author="Hannu Vesala" w:date="2023-11-03T08:39:00Z"/>
                <w:rFonts w:eastAsia="SimSun"/>
              </w:rPr>
            </w:pPr>
            <w:ins w:id="333" w:author="Hannu Vesala" w:date="2023-11-03T08:39:00Z">
              <w:r w:rsidRPr="00E31F99">
                <w:rPr>
                  <w:rFonts w:eastAsia="SimSun"/>
                </w:rPr>
                <w:t>PRB bundling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857C67B" w14:textId="77777777" w:rsidR="006610DC" w:rsidRPr="00E31F99" w:rsidRDefault="006610DC" w:rsidP="00F333BD">
            <w:pPr>
              <w:pStyle w:val="TAC"/>
              <w:rPr>
                <w:ins w:id="334" w:author="Hannu Vesala" w:date="2023-11-03T08:39:00Z"/>
                <w:rFonts w:eastAsia="SimSun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6A6628BC" w14:textId="77777777" w:rsidR="006610DC" w:rsidRPr="00E31F99" w:rsidRDefault="006610DC" w:rsidP="00F333BD">
            <w:pPr>
              <w:pStyle w:val="TAC"/>
              <w:rPr>
                <w:ins w:id="335" w:author="Hannu Vesala" w:date="2023-11-03T08:39:00Z"/>
                <w:rFonts w:eastAsia="SimSun"/>
              </w:rPr>
            </w:pPr>
            <w:ins w:id="336" w:author="Hannu Vesala" w:date="2023-11-03T08:39:00Z">
              <w:r w:rsidRPr="00E31F99">
                <w:rPr>
                  <w:rFonts w:eastAsia="SimSun"/>
                </w:rPr>
                <w:t>Static</w:t>
              </w:r>
            </w:ins>
          </w:p>
        </w:tc>
      </w:tr>
      <w:tr w:rsidR="006610DC" w:rsidRPr="00E31F99" w14:paraId="441B6F30" w14:textId="77777777" w:rsidTr="00F333BD">
        <w:trPr>
          <w:ins w:id="337" w:author="Hannu Vesala" w:date="2023-11-03T08:39:00Z"/>
        </w:trPr>
        <w:tc>
          <w:tcPr>
            <w:tcW w:w="1813" w:type="dxa"/>
            <w:vMerge/>
            <w:shd w:val="clear" w:color="auto" w:fill="auto"/>
            <w:vAlign w:val="center"/>
          </w:tcPr>
          <w:p w14:paraId="5FB42E33" w14:textId="77777777" w:rsidR="006610DC" w:rsidRPr="00E31F99" w:rsidRDefault="006610DC" w:rsidP="00F333BD">
            <w:pPr>
              <w:pStyle w:val="TAL"/>
              <w:rPr>
                <w:ins w:id="338" w:author="Hannu Vesala" w:date="2023-11-03T08:39:00Z"/>
                <w:rFonts w:eastAsia="SimSun"/>
                <w:i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1E5D56FC" w14:textId="77777777" w:rsidR="006610DC" w:rsidRPr="00E31F99" w:rsidRDefault="006610DC" w:rsidP="00F333BD">
            <w:pPr>
              <w:pStyle w:val="TAL"/>
              <w:rPr>
                <w:ins w:id="339" w:author="Hannu Vesala" w:date="2023-11-03T08:39:00Z"/>
                <w:rFonts w:eastAsia="SimSun"/>
              </w:rPr>
            </w:pPr>
            <w:ins w:id="340" w:author="Hannu Vesala" w:date="2023-11-03T08:39:00Z">
              <w:r w:rsidRPr="00E31F99">
                <w:rPr>
                  <w:rFonts w:eastAsia="SimSun"/>
                </w:rPr>
                <w:t>PRB bundling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DDED011" w14:textId="77777777" w:rsidR="006610DC" w:rsidRPr="00E31F99" w:rsidRDefault="006610DC" w:rsidP="00F333BD">
            <w:pPr>
              <w:pStyle w:val="TAC"/>
              <w:rPr>
                <w:ins w:id="341" w:author="Hannu Vesala" w:date="2023-11-03T08:39:00Z"/>
                <w:rFonts w:eastAsia="SimSun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67E12A2A" w14:textId="77777777" w:rsidR="006610DC" w:rsidRPr="00E31F99" w:rsidRDefault="006610DC" w:rsidP="00F333BD">
            <w:pPr>
              <w:pStyle w:val="TAC"/>
              <w:rPr>
                <w:ins w:id="342" w:author="Hannu Vesala" w:date="2023-11-03T08:39:00Z"/>
                <w:rFonts w:eastAsia="SimSun"/>
              </w:rPr>
            </w:pPr>
            <w:ins w:id="343" w:author="Hannu Vesala" w:date="2023-11-03T08:39:00Z">
              <w:r w:rsidRPr="00E31F99">
                <w:rPr>
                  <w:rFonts w:eastAsia="SimSun"/>
                </w:rPr>
                <w:t>2</w:t>
              </w:r>
            </w:ins>
          </w:p>
        </w:tc>
      </w:tr>
      <w:tr w:rsidR="006610DC" w:rsidRPr="00E31F99" w14:paraId="6FDC46CE" w14:textId="77777777" w:rsidTr="00F333BD">
        <w:trPr>
          <w:ins w:id="344" w:author="Hannu Vesala" w:date="2023-11-03T08:39:00Z"/>
        </w:trPr>
        <w:tc>
          <w:tcPr>
            <w:tcW w:w="1813" w:type="dxa"/>
            <w:vMerge/>
            <w:shd w:val="clear" w:color="auto" w:fill="auto"/>
            <w:vAlign w:val="center"/>
          </w:tcPr>
          <w:p w14:paraId="6B856DC9" w14:textId="77777777" w:rsidR="006610DC" w:rsidRPr="00E31F99" w:rsidRDefault="006610DC" w:rsidP="00F333BD">
            <w:pPr>
              <w:pStyle w:val="TAL"/>
              <w:rPr>
                <w:ins w:id="345" w:author="Hannu Vesala" w:date="2023-11-03T08:39:00Z"/>
                <w:rFonts w:eastAsia="SimSun"/>
                <w:i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78D1A0B1" w14:textId="77777777" w:rsidR="006610DC" w:rsidRPr="00E31F99" w:rsidRDefault="006610DC" w:rsidP="00F333BD">
            <w:pPr>
              <w:pStyle w:val="TAL"/>
              <w:rPr>
                <w:ins w:id="346" w:author="Hannu Vesala" w:date="2023-11-03T08:39:00Z"/>
                <w:rFonts w:eastAsia="SimSun"/>
              </w:rPr>
            </w:pPr>
            <w:ins w:id="347" w:author="Hannu Vesala" w:date="2023-11-03T08:39:00Z">
              <w:r w:rsidRPr="00E31F99">
                <w:rPr>
                  <w:rFonts w:eastAsia="SimSun"/>
                </w:rPr>
                <w:t>Resource allocation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D0E9D11" w14:textId="77777777" w:rsidR="006610DC" w:rsidRPr="00E31F99" w:rsidRDefault="006610DC" w:rsidP="00F333BD">
            <w:pPr>
              <w:pStyle w:val="TAC"/>
              <w:rPr>
                <w:ins w:id="348" w:author="Hannu Vesala" w:date="2023-11-03T08:39:00Z"/>
                <w:rFonts w:eastAsia="SimSun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54AC44E7" w14:textId="77777777" w:rsidR="006610DC" w:rsidRPr="00E31F99" w:rsidRDefault="006610DC" w:rsidP="00F333BD">
            <w:pPr>
              <w:pStyle w:val="TAC"/>
              <w:rPr>
                <w:ins w:id="349" w:author="Hannu Vesala" w:date="2023-11-03T08:39:00Z"/>
                <w:rFonts w:eastAsia="SimSun"/>
              </w:rPr>
            </w:pPr>
            <w:ins w:id="350" w:author="Hannu Vesala" w:date="2023-11-03T08:39:00Z">
              <w:r w:rsidRPr="00E31F99">
                <w:rPr>
                  <w:rFonts w:eastAsia="SimSun"/>
                </w:rPr>
                <w:t>Type 1</w:t>
              </w:r>
            </w:ins>
          </w:p>
        </w:tc>
      </w:tr>
      <w:tr w:rsidR="006610DC" w:rsidRPr="00E31F99" w14:paraId="25F602ED" w14:textId="77777777" w:rsidTr="00F333BD">
        <w:trPr>
          <w:ins w:id="351" w:author="Hannu Vesala" w:date="2023-11-03T08:39:00Z"/>
        </w:trPr>
        <w:tc>
          <w:tcPr>
            <w:tcW w:w="1813" w:type="dxa"/>
            <w:vMerge/>
            <w:shd w:val="clear" w:color="auto" w:fill="auto"/>
            <w:vAlign w:val="center"/>
          </w:tcPr>
          <w:p w14:paraId="70953476" w14:textId="77777777" w:rsidR="006610DC" w:rsidRPr="00E31F99" w:rsidRDefault="006610DC" w:rsidP="00F333BD">
            <w:pPr>
              <w:pStyle w:val="TAL"/>
              <w:rPr>
                <w:ins w:id="352" w:author="Hannu Vesala" w:date="2023-11-03T08:39:00Z"/>
                <w:rFonts w:eastAsia="SimSun"/>
                <w:i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270A74CD" w14:textId="77777777" w:rsidR="006610DC" w:rsidRPr="00E31F99" w:rsidRDefault="006610DC" w:rsidP="00F333BD">
            <w:pPr>
              <w:pStyle w:val="TAL"/>
              <w:rPr>
                <w:ins w:id="353" w:author="Hannu Vesala" w:date="2023-11-03T08:39:00Z"/>
                <w:rFonts w:eastAsia="SimSun"/>
              </w:rPr>
            </w:pPr>
            <w:ins w:id="354" w:author="Hannu Vesala" w:date="2023-11-03T08:39:00Z">
              <w:r w:rsidRPr="00E31F99">
                <w:rPr>
                  <w:rFonts w:eastAsia="SimSun"/>
                </w:rPr>
                <w:t>RBG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72F9F88" w14:textId="77777777" w:rsidR="006610DC" w:rsidRPr="00E31F99" w:rsidRDefault="006610DC" w:rsidP="00F333BD">
            <w:pPr>
              <w:pStyle w:val="TAC"/>
              <w:rPr>
                <w:ins w:id="355" w:author="Hannu Vesala" w:date="2023-11-03T08:39:00Z"/>
                <w:rFonts w:eastAsia="SimSun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5908140C" w14:textId="77777777" w:rsidR="006610DC" w:rsidRPr="00E31F99" w:rsidRDefault="006610DC" w:rsidP="00F333BD">
            <w:pPr>
              <w:pStyle w:val="TAC"/>
              <w:rPr>
                <w:ins w:id="356" w:author="Hannu Vesala" w:date="2023-11-03T08:39:00Z"/>
                <w:rFonts w:eastAsia="SimSun"/>
              </w:rPr>
            </w:pPr>
            <w:ins w:id="357" w:author="Hannu Vesala" w:date="2023-11-03T08:39:00Z">
              <w:r w:rsidRPr="00E31F99">
                <w:rPr>
                  <w:rFonts w:eastAsia="SimSun"/>
                  <w:lang w:eastAsia="zh-CN"/>
                </w:rPr>
                <w:t>C</w:t>
              </w:r>
              <w:r w:rsidRPr="00E31F99">
                <w:rPr>
                  <w:rFonts w:eastAsia="SimSun" w:hint="eastAsia"/>
                  <w:lang w:eastAsia="zh-CN"/>
                </w:rPr>
                <w:t>onfig2</w:t>
              </w:r>
            </w:ins>
          </w:p>
        </w:tc>
      </w:tr>
      <w:tr w:rsidR="006610DC" w:rsidRPr="00E31F99" w14:paraId="0F7F7959" w14:textId="77777777" w:rsidTr="00F333BD">
        <w:trPr>
          <w:ins w:id="358" w:author="Hannu Vesala" w:date="2023-11-03T08:39:00Z"/>
        </w:trPr>
        <w:tc>
          <w:tcPr>
            <w:tcW w:w="1813" w:type="dxa"/>
            <w:vMerge/>
            <w:shd w:val="clear" w:color="auto" w:fill="auto"/>
            <w:vAlign w:val="center"/>
          </w:tcPr>
          <w:p w14:paraId="69DB0D85" w14:textId="77777777" w:rsidR="006610DC" w:rsidRPr="00E31F99" w:rsidRDefault="006610DC" w:rsidP="00F333BD">
            <w:pPr>
              <w:pStyle w:val="TAL"/>
              <w:rPr>
                <w:ins w:id="359" w:author="Hannu Vesala" w:date="2023-11-03T08:39:00Z"/>
                <w:rFonts w:eastAsia="SimSun"/>
                <w:i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13A295D7" w14:textId="77777777" w:rsidR="006610DC" w:rsidRPr="00E31F99" w:rsidRDefault="006610DC" w:rsidP="00F333BD">
            <w:pPr>
              <w:pStyle w:val="TAL"/>
              <w:rPr>
                <w:ins w:id="360" w:author="Hannu Vesala" w:date="2023-11-03T08:39:00Z"/>
                <w:rFonts w:eastAsia="SimSun"/>
              </w:rPr>
            </w:pPr>
            <w:ins w:id="361" w:author="Hannu Vesala" w:date="2023-11-03T08:39:00Z">
              <w:r w:rsidRPr="00E31F99">
                <w:rPr>
                  <w:rFonts w:eastAsia="SimSun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F5B0982" w14:textId="77777777" w:rsidR="006610DC" w:rsidRPr="00E31F99" w:rsidRDefault="006610DC" w:rsidP="00F333BD">
            <w:pPr>
              <w:pStyle w:val="TAC"/>
              <w:rPr>
                <w:ins w:id="362" w:author="Hannu Vesala" w:date="2023-11-03T08:39:00Z"/>
                <w:rFonts w:eastAsia="SimSun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4288A71A" w14:textId="77777777" w:rsidR="006610DC" w:rsidRPr="00E31F99" w:rsidRDefault="006610DC" w:rsidP="00F333BD">
            <w:pPr>
              <w:pStyle w:val="TAC"/>
              <w:rPr>
                <w:ins w:id="363" w:author="Hannu Vesala" w:date="2023-11-03T08:39:00Z"/>
                <w:rFonts w:eastAsia="SimSun"/>
              </w:rPr>
            </w:pPr>
            <w:ins w:id="364" w:author="Hannu Vesala" w:date="2023-11-03T08:39:00Z">
              <w:r w:rsidRPr="00E31F99">
                <w:rPr>
                  <w:rFonts w:eastAsia="SimSun"/>
                </w:rPr>
                <w:t>Non-interleaved</w:t>
              </w:r>
            </w:ins>
          </w:p>
        </w:tc>
      </w:tr>
      <w:tr w:rsidR="006610DC" w:rsidRPr="00E31F99" w14:paraId="67477EC7" w14:textId="77777777" w:rsidTr="00F333BD">
        <w:trPr>
          <w:ins w:id="365" w:author="Hannu Vesala" w:date="2023-11-03T08:39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85F0A33" w14:textId="77777777" w:rsidR="006610DC" w:rsidRPr="00E31F99" w:rsidRDefault="006610DC" w:rsidP="00F333BD">
            <w:pPr>
              <w:pStyle w:val="TAL"/>
              <w:rPr>
                <w:ins w:id="366" w:author="Hannu Vesala" w:date="2023-11-03T08:39:00Z"/>
                <w:rFonts w:eastAsia="SimSun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61170936" w14:textId="77777777" w:rsidR="006610DC" w:rsidRPr="00E31F99" w:rsidRDefault="006610DC" w:rsidP="00F333BD">
            <w:pPr>
              <w:pStyle w:val="TAL"/>
              <w:rPr>
                <w:ins w:id="367" w:author="Hannu Vesala" w:date="2023-11-03T08:39:00Z"/>
                <w:rFonts w:eastAsia="SimSun"/>
              </w:rPr>
            </w:pPr>
            <w:ins w:id="368" w:author="Hannu Vesala" w:date="2023-11-03T08:39:00Z">
              <w:r w:rsidRPr="00E31F99">
                <w:rPr>
                  <w:rFonts w:eastAsia="SimSun"/>
                  <w:szCs w:val="22"/>
                  <w:lang w:eastAsia="ja-JP"/>
                </w:rPr>
                <w:t>VRB-to-PRB mapping interleave</w:t>
              </w:r>
              <w:r w:rsidRPr="00E31F99">
                <w:rPr>
                  <w:rFonts w:eastAsia="SimSun"/>
                  <w:szCs w:val="22"/>
                  <w:lang w:val="en-US" w:eastAsia="ja-JP"/>
                </w:rPr>
                <w:t>r</w:t>
              </w:r>
              <w:r w:rsidRPr="00E31F99">
                <w:rPr>
                  <w:rFonts w:eastAsia="SimSun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BC94FC8" w14:textId="77777777" w:rsidR="006610DC" w:rsidRPr="00E31F99" w:rsidRDefault="006610DC" w:rsidP="00F333BD">
            <w:pPr>
              <w:pStyle w:val="TAC"/>
              <w:rPr>
                <w:ins w:id="369" w:author="Hannu Vesala" w:date="2023-11-03T08:39:00Z"/>
                <w:rFonts w:eastAsia="SimSun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05068C78" w14:textId="77777777" w:rsidR="006610DC" w:rsidRPr="00E31F99" w:rsidRDefault="006610DC" w:rsidP="00F333BD">
            <w:pPr>
              <w:pStyle w:val="TAC"/>
              <w:rPr>
                <w:ins w:id="370" w:author="Hannu Vesala" w:date="2023-11-03T08:39:00Z"/>
                <w:rFonts w:eastAsia="SimSun"/>
              </w:rPr>
            </w:pPr>
            <w:ins w:id="371" w:author="Hannu Vesala" w:date="2023-11-03T08:39:00Z">
              <w:r w:rsidRPr="00E31F99">
                <w:rPr>
                  <w:rFonts w:eastAsia="SimSun"/>
                </w:rPr>
                <w:t>N/A</w:t>
              </w:r>
            </w:ins>
          </w:p>
        </w:tc>
      </w:tr>
      <w:tr w:rsidR="006610DC" w:rsidRPr="00E31F99" w14:paraId="21DD23AD" w14:textId="77777777" w:rsidTr="00F333BD">
        <w:trPr>
          <w:ins w:id="372" w:author="Hannu Vesala" w:date="2023-11-03T08:39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3CD7986C" w14:textId="77777777" w:rsidR="006610DC" w:rsidRPr="00E31F99" w:rsidRDefault="006610DC" w:rsidP="00F333BD">
            <w:pPr>
              <w:pStyle w:val="TAL"/>
              <w:rPr>
                <w:ins w:id="373" w:author="Hannu Vesala" w:date="2023-11-03T08:39:00Z"/>
                <w:rFonts w:eastAsia="SimSun"/>
              </w:rPr>
            </w:pPr>
            <w:ins w:id="374" w:author="Hannu Vesala" w:date="2023-11-03T08:39:00Z">
              <w:r w:rsidRPr="00E31F99">
                <w:rPr>
                  <w:rFonts w:eastAsia="SimSun"/>
                </w:rPr>
                <w:t>PDSCH DMRS configuration</w:t>
              </w:r>
            </w:ins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35FF31F0" w14:textId="77777777" w:rsidR="006610DC" w:rsidRPr="00E31F99" w:rsidRDefault="006610DC" w:rsidP="00F333BD">
            <w:pPr>
              <w:pStyle w:val="TAL"/>
              <w:rPr>
                <w:ins w:id="375" w:author="Hannu Vesala" w:date="2023-11-03T08:39:00Z"/>
                <w:rFonts w:eastAsia="SimSun" w:cs="Arial"/>
                <w:szCs w:val="18"/>
              </w:rPr>
            </w:pPr>
            <w:ins w:id="376" w:author="Hannu Vesala" w:date="2023-11-03T08:39:00Z">
              <w:r w:rsidRPr="00E31F99">
                <w:rPr>
                  <w:rFonts w:eastAsia="SimSun" w:cs="Arial"/>
                  <w:szCs w:val="18"/>
                </w:rPr>
                <w:t>Antenna port indexes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A2BA1B3" w14:textId="77777777" w:rsidR="006610DC" w:rsidRPr="00E31F99" w:rsidRDefault="006610DC" w:rsidP="00F333BD">
            <w:pPr>
              <w:pStyle w:val="TAC"/>
              <w:rPr>
                <w:ins w:id="377" w:author="Hannu Vesala" w:date="2023-11-03T08:39:00Z"/>
                <w:rFonts w:eastAsia="SimSun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16E71DE1" w14:textId="77777777" w:rsidR="006610DC" w:rsidRPr="00E31F99" w:rsidRDefault="006610DC" w:rsidP="00F333BD">
            <w:pPr>
              <w:pStyle w:val="TAC"/>
              <w:rPr>
                <w:ins w:id="378" w:author="Hannu Vesala" w:date="2023-11-03T08:39:00Z"/>
                <w:rFonts w:eastAsia="SimSun"/>
              </w:rPr>
            </w:pPr>
            <w:ins w:id="379" w:author="Hannu Vesala" w:date="2023-11-03T08:39:00Z">
              <w:r w:rsidRPr="00E31F99">
                <w:rPr>
                  <w:rFonts w:eastAsia="SimSun"/>
                </w:rPr>
                <w:t xml:space="preserve">1000 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3B721003" w14:textId="77777777" w:rsidR="006610DC" w:rsidRPr="00E31F99" w:rsidRDefault="006610DC" w:rsidP="00F333BD">
            <w:pPr>
              <w:pStyle w:val="TAC"/>
              <w:rPr>
                <w:ins w:id="380" w:author="Hannu Vesala" w:date="2023-11-03T08:39:00Z"/>
                <w:rFonts w:eastAsia="SimSun"/>
              </w:rPr>
            </w:pPr>
            <w:ins w:id="381" w:author="Hannu Vesala" w:date="2023-11-03T08:39:00Z">
              <w:r w:rsidRPr="00E31F99">
                <w:rPr>
                  <w:rFonts w:eastAsia="SimSun"/>
                </w:rPr>
                <w:t>1002</w:t>
              </w:r>
            </w:ins>
          </w:p>
        </w:tc>
      </w:tr>
      <w:tr w:rsidR="006610DC" w:rsidRPr="00E31F99" w14:paraId="16DDC964" w14:textId="77777777" w:rsidTr="00F333BD">
        <w:trPr>
          <w:ins w:id="382" w:author="Hannu Vesala" w:date="2023-11-03T08:39:00Z"/>
        </w:trPr>
        <w:tc>
          <w:tcPr>
            <w:tcW w:w="1813" w:type="dxa"/>
            <w:vMerge/>
            <w:shd w:val="clear" w:color="auto" w:fill="auto"/>
            <w:vAlign w:val="center"/>
          </w:tcPr>
          <w:p w14:paraId="3BAE5C7E" w14:textId="77777777" w:rsidR="006610DC" w:rsidRPr="00E31F99" w:rsidRDefault="006610DC" w:rsidP="00F333BD">
            <w:pPr>
              <w:pStyle w:val="TAL"/>
              <w:rPr>
                <w:ins w:id="383" w:author="Hannu Vesala" w:date="2023-11-03T08:39:00Z"/>
                <w:rFonts w:eastAsia="SimSun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2B1F33E7" w14:textId="77777777" w:rsidR="006610DC" w:rsidRPr="00E31F99" w:rsidRDefault="006610DC" w:rsidP="00F333BD">
            <w:pPr>
              <w:pStyle w:val="TAL"/>
              <w:rPr>
                <w:ins w:id="384" w:author="Hannu Vesala" w:date="2023-11-03T08:39:00Z"/>
                <w:rFonts w:eastAsia="SimSun" w:cs="Arial"/>
                <w:szCs w:val="18"/>
              </w:rPr>
            </w:pPr>
            <w:ins w:id="385" w:author="Hannu Vesala" w:date="2023-11-03T08:39:00Z">
              <w:r w:rsidRPr="00E31F99">
                <w:rPr>
                  <w:rFonts w:eastAsia="SimSun" w:cs="Arial"/>
                  <w:szCs w:val="18"/>
                </w:rPr>
                <w:t>TCI state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716EE7F" w14:textId="77777777" w:rsidR="006610DC" w:rsidRPr="00E31F99" w:rsidRDefault="006610DC" w:rsidP="00F333BD">
            <w:pPr>
              <w:pStyle w:val="TAC"/>
              <w:rPr>
                <w:ins w:id="386" w:author="Hannu Vesala" w:date="2023-11-03T08:39:00Z"/>
                <w:rFonts w:eastAsia="SimSun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75C86636" w14:textId="1CC287F9" w:rsidR="006610DC" w:rsidRPr="00E31F99" w:rsidRDefault="006610DC" w:rsidP="00F333BD">
            <w:pPr>
              <w:pStyle w:val="TAC"/>
              <w:rPr>
                <w:ins w:id="387" w:author="Hannu Vesala" w:date="2023-11-03T08:39:00Z"/>
                <w:rFonts w:eastAsia="SimSun"/>
              </w:rPr>
            </w:pPr>
            <w:ins w:id="388" w:author="Hannu Vesala" w:date="2023-11-03T08:39:00Z">
              <w:r w:rsidRPr="00E31F99">
                <w:rPr>
                  <w:rFonts w:eastAsia="SimSun"/>
                </w:rPr>
                <w:t>TCI State #</w:t>
              </w:r>
            </w:ins>
            <w:ins w:id="389" w:author="Hannu Vesala" w:date="2024-02-29T11:19:00Z">
              <w:r w:rsidR="00063980">
                <w:rPr>
                  <w:rFonts w:eastAsia="SimSun"/>
                </w:rPr>
                <w:t>0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24060AEC" w14:textId="0A787826" w:rsidR="006610DC" w:rsidRPr="00E31F99" w:rsidRDefault="006610DC" w:rsidP="00F333BD">
            <w:pPr>
              <w:pStyle w:val="TAC"/>
              <w:rPr>
                <w:ins w:id="390" w:author="Hannu Vesala" w:date="2023-11-03T08:39:00Z"/>
                <w:rFonts w:eastAsia="SimSun"/>
              </w:rPr>
            </w:pPr>
            <w:ins w:id="391" w:author="Hannu Vesala" w:date="2023-11-03T08:39:00Z">
              <w:r w:rsidRPr="00E31F99">
                <w:rPr>
                  <w:rFonts w:eastAsia="SimSun"/>
                </w:rPr>
                <w:t>TCI State #</w:t>
              </w:r>
            </w:ins>
            <w:ins w:id="392" w:author="Hannu Vesala" w:date="2024-02-29T11:20:00Z">
              <w:r w:rsidR="00063980">
                <w:rPr>
                  <w:rFonts w:eastAsia="SimSun"/>
                </w:rPr>
                <w:t>1</w:t>
              </w:r>
            </w:ins>
          </w:p>
        </w:tc>
      </w:tr>
      <w:tr w:rsidR="006610DC" w:rsidRPr="00E31F99" w14:paraId="1327E24E" w14:textId="77777777" w:rsidTr="00F333BD">
        <w:trPr>
          <w:ins w:id="393" w:author="Hannu Vesala" w:date="2023-11-03T08:39:00Z"/>
        </w:trPr>
        <w:tc>
          <w:tcPr>
            <w:tcW w:w="1813" w:type="dxa"/>
            <w:vMerge/>
            <w:shd w:val="clear" w:color="auto" w:fill="auto"/>
            <w:vAlign w:val="center"/>
          </w:tcPr>
          <w:p w14:paraId="5583CA02" w14:textId="77777777" w:rsidR="006610DC" w:rsidRPr="00E31F99" w:rsidRDefault="006610DC" w:rsidP="00F333BD">
            <w:pPr>
              <w:pStyle w:val="TAL"/>
              <w:rPr>
                <w:ins w:id="394" w:author="Hannu Vesala" w:date="2023-11-03T08:39:00Z"/>
                <w:rFonts w:eastAsia="SimSun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3BE98FE9" w14:textId="77777777" w:rsidR="006610DC" w:rsidRPr="00E31F99" w:rsidRDefault="006610DC" w:rsidP="00F333BD">
            <w:pPr>
              <w:pStyle w:val="TAL"/>
              <w:rPr>
                <w:ins w:id="395" w:author="Hannu Vesala" w:date="2023-11-03T08:39:00Z"/>
                <w:rFonts w:eastAsia="SimSun" w:cs="Arial"/>
                <w:szCs w:val="18"/>
              </w:rPr>
            </w:pPr>
            <w:ins w:id="396" w:author="Hannu Vesala" w:date="2023-11-03T08:39:00Z">
              <w:r w:rsidRPr="00E31F99">
                <w:rPr>
                  <w:rFonts w:eastAsia="SimSun" w:cs="Arial"/>
                  <w:szCs w:val="18"/>
                </w:rPr>
                <w:t>DMRS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A42A7AD" w14:textId="77777777" w:rsidR="006610DC" w:rsidRPr="00E31F99" w:rsidRDefault="006610DC" w:rsidP="00F333BD">
            <w:pPr>
              <w:pStyle w:val="TAC"/>
              <w:rPr>
                <w:ins w:id="397" w:author="Hannu Vesala" w:date="2023-11-03T08:39:00Z"/>
                <w:rFonts w:eastAsia="SimSun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3A275D02" w14:textId="77777777" w:rsidR="006610DC" w:rsidRPr="00E31F99" w:rsidRDefault="006610DC" w:rsidP="00F333BD">
            <w:pPr>
              <w:pStyle w:val="TAC"/>
              <w:rPr>
                <w:ins w:id="398" w:author="Hannu Vesala" w:date="2023-11-03T08:39:00Z"/>
                <w:rFonts w:eastAsia="SimSun"/>
              </w:rPr>
            </w:pPr>
            <w:ins w:id="399" w:author="Hannu Vesala" w:date="2023-11-03T08:39:00Z">
              <w:r w:rsidRPr="00E31F99">
                <w:rPr>
                  <w:rFonts w:eastAsia="SimSun"/>
                </w:rPr>
                <w:t>Type 1</w:t>
              </w:r>
            </w:ins>
          </w:p>
        </w:tc>
      </w:tr>
      <w:tr w:rsidR="006610DC" w:rsidRPr="00E31F99" w14:paraId="041CF7CF" w14:textId="77777777" w:rsidTr="00F333BD">
        <w:trPr>
          <w:ins w:id="400" w:author="Hannu Vesala" w:date="2023-11-03T08:39:00Z"/>
        </w:trPr>
        <w:tc>
          <w:tcPr>
            <w:tcW w:w="1813" w:type="dxa"/>
            <w:vMerge/>
            <w:shd w:val="clear" w:color="auto" w:fill="auto"/>
            <w:vAlign w:val="center"/>
          </w:tcPr>
          <w:p w14:paraId="7C21963C" w14:textId="77777777" w:rsidR="006610DC" w:rsidRPr="00E31F99" w:rsidRDefault="006610DC" w:rsidP="00F333BD">
            <w:pPr>
              <w:pStyle w:val="TAL"/>
              <w:rPr>
                <w:ins w:id="401" w:author="Hannu Vesala" w:date="2023-11-03T08:39:00Z"/>
                <w:rFonts w:eastAsia="SimSun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2F8D7C13" w14:textId="77777777" w:rsidR="006610DC" w:rsidRPr="00E31F99" w:rsidRDefault="006610DC" w:rsidP="00F333BD">
            <w:pPr>
              <w:pStyle w:val="TAL"/>
              <w:rPr>
                <w:ins w:id="402" w:author="Hannu Vesala" w:date="2023-11-03T08:39:00Z"/>
                <w:rFonts w:eastAsia="SimSun"/>
              </w:rPr>
            </w:pPr>
            <w:ins w:id="403" w:author="Hannu Vesala" w:date="2023-11-03T08:39:00Z">
              <w:r w:rsidRPr="00E31F99">
                <w:rPr>
                  <w:rFonts w:eastAsia="SimSun"/>
                </w:rPr>
                <w:t>Number of additional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1DDBD8A" w14:textId="77777777" w:rsidR="006610DC" w:rsidRPr="00E31F99" w:rsidRDefault="006610DC" w:rsidP="00F333BD">
            <w:pPr>
              <w:pStyle w:val="TAC"/>
              <w:rPr>
                <w:ins w:id="404" w:author="Hannu Vesala" w:date="2023-11-03T08:39:00Z"/>
                <w:rFonts w:eastAsia="SimSun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12BD52C5" w14:textId="77777777" w:rsidR="006610DC" w:rsidRPr="00E31F99" w:rsidRDefault="006610DC" w:rsidP="00F333BD">
            <w:pPr>
              <w:pStyle w:val="TAC"/>
              <w:rPr>
                <w:ins w:id="405" w:author="Hannu Vesala" w:date="2023-11-03T08:39:00Z"/>
                <w:rFonts w:eastAsia="SimSun"/>
              </w:rPr>
            </w:pPr>
            <w:ins w:id="406" w:author="Hannu Vesala" w:date="2023-11-03T08:39:00Z">
              <w:r w:rsidRPr="00E31F99">
                <w:rPr>
                  <w:rFonts w:eastAsia="SimSun"/>
                </w:rPr>
                <w:t>1</w:t>
              </w:r>
            </w:ins>
          </w:p>
        </w:tc>
      </w:tr>
      <w:tr w:rsidR="006610DC" w:rsidRPr="00E31F99" w14:paraId="6B02A638" w14:textId="77777777" w:rsidTr="00F333BD">
        <w:trPr>
          <w:ins w:id="407" w:author="Hannu Vesala" w:date="2023-11-03T08:39:00Z"/>
        </w:trPr>
        <w:tc>
          <w:tcPr>
            <w:tcW w:w="1813" w:type="dxa"/>
            <w:vMerge/>
            <w:shd w:val="clear" w:color="auto" w:fill="auto"/>
            <w:vAlign w:val="center"/>
          </w:tcPr>
          <w:p w14:paraId="665B6211" w14:textId="77777777" w:rsidR="006610DC" w:rsidRPr="00E31F99" w:rsidRDefault="006610DC" w:rsidP="00F333BD">
            <w:pPr>
              <w:pStyle w:val="TAL"/>
              <w:rPr>
                <w:ins w:id="408" w:author="Hannu Vesala" w:date="2023-11-03T08:39:00Z"/>
                <w:rFonts w:eastAsia="SimSun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5ACE03E9" w14:textId="77777777" w:rsidR="006610DC" w:rsidRPr="00E31F99" w:rsidRDefault="006610DC" w:rsidP="00F333BD">
            <w:pPr>
              <w:pStyle w:val="TAL"/>
              <w:rPr>
                <w:ins w:id="409" w:author="Hannu Vesala" w:date="2023-11-03T08:39:00Z"/>
                <w:rFonts w:eastAsia="SimSun"/>
              </w:rPr>
            </w:pPr>
            <w:ins w:id="410" w:author="Hannu Vesala" w:date="2023-11-03T08:39:00Z">
              <w:r w:rsidRPr="00E31F99">
                <w:rPr>
                  <w:rFonts w:eastAsia="SimSun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C78E467" w14:textId="77777777" w:rsidR="006610DC" w:rsidRPr="00E31F99" w:rsidRDefault="006610DC" w:rsidP="00F333BD">
            <w:pPr>
              <w:pStyle w:val="TAC"/>
              <w:rPr>
                <w:ins w:id="411" w:author="Hannu Vesala" w:date="2023-11-03T08:39:00Z"/>
                <w:rFonts w:eastAsia="SimSun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34DF0654" w14:textId="77777777" w:rsidR="006610DC" w:rsidRPr="00E31F99" w:rsidRDefault="006610DC" w:rsidP="00F333BD">
            <w:pPr>
              <w:pStyle w:val="TAC"/>
              <w:rPr>
                <w:ins w:id="412" w:author="Hannu Vesala" w:date="2023-11-03T08:39:00Z"/>
                <w:rFonts w:eastAsia="SimSun"/>
                <w:lang w:eastAsia="zh-CN"/>
              </w:rPr>
            </w:pPr>
            <w:ins w:id="413" w:author="Hannu Vesala" w:date="2023-11-03T08:39:00Z">
              <w:r w:rsidRPr="00E31F99">
                <w:rPr>
                  <w:rFonts w:eastAsia="SimSun" w:hint="eastAsia"/>
                  <w:lang w:eastAsia="zh-CN"/>
                </w:rPr>
                <w:t>1</w:t>
              </w:r>
            </w:ins>
          </w:p>
        </w:tc>
      </w:tr>
      <w:tr w:rsidR="005E7698" w:rsidRPr="00E31F99" w14:paraId="6288DF28" w14:textId="77777777" w:rsidTr="00151AB1">
        <w:trPr>
          <w:ins w:id="414" w:author="Hannu Vesala" w:date="2023-11-03T10:58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6B9CCD73" w14:textId="08D7529E" w:rsidR="005E7698" w:rsidRPr="00E31F99" w:rsidRDefault="005E7698" w:rsidP="00F333BD">
            <w:pPr>
              <w:pStyle w:val="TAL"/>
              <w:rPr>
                <w:ins w:id="415" w:author="Hannu Vesala" w:date="2023-11-03T10:58:00Z"/>
                <w:rFonts w:eastAsia="SimSun"/>
              </w:rPr>
            </w:pPr>
            <w:ins w:id="416" w:author="Hannu Vesala" w:date="2023-11-03T11:00:00Z">
              <w:r w:rsidRPr="00C25669">
                <w:rPr>
                  <w:rFonts w:eastAsia="SimSun"/>
                  <w:lang w:val="en-US"/>
                </w:rPr>
                <w:t>PTRS configuration</w:t>
              </w:r>
            </w:ins>
            <w:ins w:id="417" w:author="Hannu Vesala" w:date="2023-11-03T11:06:00Z">
              <w:r w:rsidR="00E50B22">
                <w:rPr>
                  <w:rFonts w:eastAsia="SimSun"/>
                  <w:lang w:val="en-US"/>
                </w:rPr>
                <w:br/>
                <w:t>(Note 5)</w:t>
              </w:r>
            </w:ins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7982A444" w14:textId="31C526B4" w:rsidR="005E7698" w:rsidRPr="00E31F99" w:rsidRDefault="005E7698" w:rsidP="00F333BD">
            <w:pPr>
              <w:pStyle w:val="TAL"/>
              <w:rPr>
                <w:ins w:id="418" w:author="Hannu Vesala" w:date="2023-11-03T10:58:00Z"/>
                <w:rFonts w:eastAsia="SimSun"/>
              </w:rPr>
            </w:pPr>
            <w:ins w:id="419" w:author="Hannu Vesala" w:date="2023-11-03T10:59:00Z">
              <w:r w:rsidRPr="00C25669">
                <w:rPr>
                  <w:rFonts w:eastAsia="SimSun"/>
                </w:rPr>
                <w:t>Frequency density (</w:t>
              </w:r>
              <w:r w:rsidRPr="00C25669">
                <w:rPr>
                  <w:rFonts w:eastAsia="SimSun"/>
                  <w:i/>
                </w:rPr>
                <w:t>K</w:t>
              </w:r>
              <w:r w:rsidRPr="00C25669">
                <w:rPr>
                  <w:rFonts w:eastAsia="SimSun"/>
                  <w:i/>
                  <w:vertAlign w:val="subscript"/>
                </w:rPr>
                <w:t>PT-RS</w:t>
              </w:r>
              <w:r w:rsidRPr="00C25669">
                <w:rPr>
                  <w:rFonts w:eastAsia="SimSun"/>
                </w:rPr>
                <w:t>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3E4CFB2" w14:textId="77777777" w:rsidR="005E7698" w:rsidRPr="00E31F99" w:rsidRDefault="005E7698" w:rsidP="00F333BD">
            <w:pPr>
              <w:pStyle w:val="TAC"/>
              <w:rPr>
                <w:ins w:id="420" w:author="Hannu Vesala" w:date="2023-11-03T10:58:00Z"/>
                <w:rFonts w:eastAsia="SimSun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6EA8D91F" w14:textId="7FA5C156" w:rsidR="005E7698" w:rsidRPr="00E31F99" w:rsidRDefault="005E7698" w:rsidP="00F333BD">
            <w:pPr>
              <w:pStyle w:val="TAC"/>
              <w:rPr>
                <w:ins w:id="421" w:author="Hannu Vesala" w:date="2023-11-03T10:58:00Z"/>
                <w:rFonts w:eastAsia="SimSun"/>
                <w:lang w:eastAsia="zh-CN"/>
              </w:rPr>
            </w:pPr>
            <w:ins w:id="422" w:author="Hannu Vesala" w:date="2023-11-03T11:00:00Z">
              <w:r>
                <w:rPr>
                  <w:rFonts w:eastAsia="SimSun"/>
                  <w:lang w:eastAsia="zh-CN"/>
                </w:rPr>
                <w:t>2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24C4C1D7" w14:textId="77777777" w:rsidR="005E7698" w:rsidRDefault="005E7698" w:rsidP="005E7698">
            <w:pPr>
              <w:pStyle w:val="TAC"/>
              <w:rPr>
                <w:ins w:id="423" w:author="Hannu Vesala" w:date="2023-11-03T11:00:00Z"/>
                <w:rFonts w:eastAsia="SimSun"/>
                <w:lang w:eastAsia="zh-CN"/>
              </w:rPr>
            </w:pPr>
            <w:ins w:id="424" w:author="Hannu Vesala" w:date="2023-11-03T11:00:00Z">
              <w:r>
                <w:rPr>
                  <w:rFonts w:eastAsia="SimSun"/>
                  <w:lang w:eastAsia="zh-CN"/>
                </w:rPr>
                <w:t>Test 1: N/A</w:t>
              </w:r>
            </w:ins>
          </w:p>
          <w:p w14:paraId="1C00B768" w14:textId="583A251E" w:rsidR="005E7698" w:rsidRPr="00E31F99" w:rsidRDefault="005E7698" w:rsidP="005E7698">
            <w:pPr>
              <w:pStyle w:val="TAC"/>
              <w:rPr>
                <w:ins w:id="425" w:author="Hannu Vesala" w:date="2023-11-03T10:58:00Z"/>
                <w:rFonts w:eastAsia="SimSun"/>
                <w:lang w:eastAsia="zh-CN"/>
              </w:rPr>
            </w:pPr>
            <w:ins w:id="426" w:author="Hannu Vesala" w:date="2023-11-03T11:00:00Z">
              <w:r>
                <w:rPr>
                  <w:rFonts w:eastAsia="SimSun"/>
                  <w:lang w:eastAsia="zh-CN"/>
                </w:rPr>
                <w:t xml:space="preserve">Test 2: </w:t>
              </w:r>
            </w:ins>
            <w:ins w:id="427" w:author="Hannu Vesala" w:date="2023-11-03T11:01:00Z">
              <w:r>
                <w:rPr>
                  <w:rFonts w:eastAsia="SimSun"/>
                  <w:lang w:eastAsia="zh-CN"/>
                </w:rPr>
                <w:t>2</w:t>
              </w:r>
            </w:ins>
          </w:p>
        </w:tc>
      </w:tr>
      <w:tr w:rsidR="005E7698" w:rsidRPr="00E31F99" w14:paraId="4ED8137A" w14:textId="77777777" w:rsidTr="009A7E69">
        <w:trPr>
          <w:ins w:id="428" w:author="Hannu Vesala" w:date="2023-11-03T10:59:00Z"/>
        </w:trPr>
        <w:tc>
          <w:tcPr>
            <w:tcW w:w="1813" w:type="dxa"/>
            <w:vMerge/>
            <w:shd w:val="clear" w:color="auto" w:fill="auto"/>
            <w:vAlign w:val="center"/>
          </w:tcPr>
          <w:p w14:paraId="7A2F6FF8" w14:textId="77777777" w:rsidR="005E7698" w:rsidRPr="00E31F99" w:rsidRDefault="005E7698" w:rsidP="00F333BD">
            <w:pPr>
              <w:pStyle w:val="TAL"/>
              <w:rPr>
                <w:ins w:id="429" w:author="Hannu Vesala" w:date="2023-11-03T10:59:00Z"/>
                <w:rFonts w:eastAsia="SimSun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08E76FD0" w14:textId="6DD5DE88" w:rsidR="005E7698" w:rsidRPr="00E31F99" w:rsidRDefault="005E7698" w:rsidP="00F333BD">
            <w:pPr>
              <w:pStyle w:val="TAL"/>
              <w:rPr>
                <w:ins w:id="430" w:author="Hannu Vesala" w:date="2023-11-03T10:59:00Z"/>
                <w:rFonts w:eastAsia="SimSun"/>
              </w:rPr>
            </w:pPr>
            <w:ins w:id="431" w:author="Hannu Vesala" w:date="2023-11-03T10:59:00Z">
              <w:r w:rsidRPr="00C25669">
                <w:rPr>
                  <w:rFonts w:eastAsia="SimSun"/>
                  <w:lang w:val="en-US"/>
                </w:rPr>
                <w:t xml:space="preserve">Time density </w:t>
              </w:r>
              <w:r w:rsidRPr="00C25669">
                <w:rPr>
                  <w:rFonts w:eastAsia="SimSun"/>
                </w:rPr>
                <w:t>(</w:t>
              </w:r>
              <w:r w:rsidRPr="00C25669">
                <w:rPr>
                  <w:rFonts w:eastAsia="SimSun"/>
                  <w:i/>
                </w:rPr>
                <w:t>L</w:t>
              </w:r>
              <w:r w:rsidRPr="00C25669">
                <w:rPr>
                  <w:rFonts w:eastAsia="SimSun"/>
                  <w:i/>
                  <w:vertAlign w:val="subscript"/>
                </w:rPr>
                <w:t>PT-RS</w:t>
              </w:r>
              <w:r w:rsidRPr="00C25669">
                <w:rPr>
                  <w:rFonts w:eastAsia="SimSun"/>
                </w:rPr>
                <w:t>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1B935A3" w14:textId="77777777" w:rsidR="005E7698" w:rsidRPr="00E31F99" w:rsidRDefault="005E7698" w:rsidP="00F333BD">
            <w:pPr>
              <w:pStyle w:val="TAC"/>
              <w:rPr>
                <w:ins w:id="432" w:author="Hannu Vesala" w:date="2023-11-03T10:59:00Z"/>
                <w:rFonts w:eastAsia="SimSun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4C0DB160" w14:textId="78B42015" w:rsidR="005E7698" w:rsidRPr="00E31F99" w:rsidRDefault="005E7698" w:rsidP="00F333BD">
            <w:pPr>
              <w:pStyle w:val="TAC"/>
              <w:rPr>
                <w:ins w:id="433" w:author="Hannu Vesala" w:date="2023-11-03T10:59:00Z"/>
                <w:rFonts w:eastAsia="SimSun"/>
                <w:lang w:eastAsia="zh-CN"/>
              </w:rPr>
            </w:pPr>
            <w:ins w:id="434" w:author="Hannu Vesala" w:date="2023-11-03T11:00:00Z">
              <w:r>
                <w:rPr>
                  <w:rFonts w:eastAsia="SimSun"/>
                  <w:lang w:eastAsia="zh-CN"/>
                </w:rPr>
                <w:t>1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6F48F6C8" w14:textId="51BBCFA2" w:rsidR="005E7698" w:rsidRDefault="005E7698" w:rsidP="005E7698">
            <w:pPr>
              <w:pStyle w:val="TAC"/>
              <w:rPr>
                <w:ins w:id="435" w:author="Hannu Vesala" w:date="2023-11-03T11:00:00Z"/>
                <w:rFonts w:eastAsia="SimSun"/>
                <w:lang w:eastAsia="zh-CN"/>
              </w:rPr>
            </w:pPr>
            <w:ins w:id="436" w:author="Hannu Vesala" w:date="2023-11-03T11:00:00Z">
              <w:r>
                <w:rPr>
                  <w:rFonts w:eastAsia="SimSun"/>
                  <w:lang w:eastAsia="zh-CN"/>
                </w:rPr>
                <w:t>Test 1: N/A</w:t>
              </w:r>
            </w:ins>
          </w:p>
          <w:p w14:paraId="294B7519" w14:textId="2BC6ECCB" w:rsidR="005E7698" w:rsidRPr="00E31F99" w:rsidRDefault="005E7698" w:rsidP="005E7698">
            <w:pPr>
              <w:pStyle w:val="TAC"/>
              <w:rPr>
                <w:ins w:id="437" w:author="Hannu Vesala" w:date="2023-11-03T10:59:00Z"/>
                <w:rFonts w:eastAsia="SimSun"/>
                <w:lang w:eastAsia="zh-CN"/>
              </w:rPr>
            </w:pPr>
            <w:ins w:id="438" w:author="Hannu Vesala" w:date="2023-11-03T11:00:00Z">
              <w:r>
                <w:rPr>
                  <w:rFonts w:eastAsia="SimSun"/>
                  <w:lang w:eastAsia="zh-CN"/>
                </w:rPr>
                <w:t>Test 2: 1</w:t>
              </w:r>
            </w:ins>
          </w:p>
        </w:tc>
      </w:tr>
      <w:tr w:rsidR="005E7698" w:rsidRPr="00E31F99" w14:paraId="714378F8" w14:textId="77777777" w:rsidTr="00D50D57">
        <w:trPr>
          <w:ins w:id="439" w:author="Hannu Vesala" w:date="2023-11-03T10:59:00Z"/>
        </w:trPr>
        <w:tc>
          <w:tcPr>
            <w:tcW w:w="1813" w:type="dxa"/>
            <w:vMerge/>
            <w:shd w:val="clear" w:color="auto" w:fill="auto"/>
            <w:vAlign w:val="center"/>
          </w:tcPr>
          <w:p w14:paraId="5B05089C" w14:textId="77777777" w:rsidR="005E7698" w:rsidRPr="00E31F99" w:rsidRDefault="005E7698" w:rsidP="00F333BD">
            <w:pPr>
              <w:pStyle w:val="TAL"/>
              <w:rPr>
                <w:ins w:id="440" w:author="Hannu Vesala" w:date="2023-11-03T10:59:00Z"/>
                <w:rFonts w:eastAsia="SimSun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6B282BA6" w14:textId="1ADE965C" w:rsidR="005E7698" w:rsidRPr="00E31F99" w:rsidRDefault="005E7698" w:rsidP="00F333BD">
            <w:pPr>
              <w:pStyle w:val="TAL"/>
              <w:rPr>
                <w:ins w:id="441" w:author="Hannu Vesala" w:date="2023-11-03T10:59:00Z"/>
                <w:rFonts w:eastAsia="SimSun"/>
              </w:rPr>
            </w:pPr>
            <w:ins w:id="442" w:author="Hannu Vesala" w:date="2023-11-03T10:59:00Z">
              <w:r w:rsidRPr="00C25669">
                <w:rPr>
                  <w:rFonts w:eastAsia="SimSun"/>
                  <w:lang w:val="en-US"/>
                </w:rPr>
                <w:t>Resource Element Offset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F1F7D7B" w14:textId="77777777" w:rsidR="005E7698" w:rsidRPr="00E31F99" w:rsidRDefault="005E7698" w:rsidP="00F333BD">
            <w:pPr>
              <w:pStyle w:val="TAC"/>
              <w:rPr>
                <w:ins w:id="443" w:author="Hannu Vesala" w:date="2023-11-03T10:59:00Z"/>
                <w:rFonts w:eastAsia="SimSun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4A671FB2" w14:textId="78AC63F1" w:rsidR="005E7698" w:rsidRPr="00E31F99" w:rsidRDefault="005E7698" w:rsidP="00F333BD">
            <w:pPr>
              <w:pStyle w:val="TAC"/>
              <w:rPr>
                <w:ins w:id="444" w:author="Hannu Vesala" w:date="2023-11-03T10:59:00Z"/>
                <w:rFonts w:eastAsia="SimSun"/>
                <w:lang w:eastAsia="zh-CN"/>
              </w:rPr>
            </w:pPr>
            <w:ins w:id="445" w:author="Hannu Vesala" w:date="2023-11-03T11:00:00Z">
              <w:r>
                <w:rPr>
                  <w:rFonts w:eastAsia="SimSun"/>
                  <w:lang w:eastAsia="zh-CN"/>
                </w:rPr>
                <w:t>2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11717692" w14:textId="77777777" w:rsidR="005E7698" w:rsidRDefault="005E7698" w:rsidP="005E7698">
            <w:pPr>
              <w:pStyle w:val="TAC"/>
              <w:rPr>
                <w:ins w:id="446" w:author="Hannu Vesala" w:date="2023-11-03T11:01:00Z"/>
                <w:rFonts w:eastAsia="SimSun"/>
                <w:lang w:eastAsia="zh-CN"/>
              </w:rPr>
            </w:pPr>
            <w:ins w:id="447" w:author="Hannu Vesala" w:date="2023-11-03T11:01:00Z">
              <w:r>
                <w:rPr>
                  <w:rFonts w:eastAsia="SimSun"/>
                  <w:lang w:eastAsia="zh-CN"/>
                </w:rPr>
                <w:t>Test 1: N/A</w:t>
              </w:r>
            </w:ins>
          </w:p>
          <w:p w14:paraId="761DD363" w14:textId="1F4AFC6D" w:rsidR="005E7698" w:rsidRPr="00E31F99" w:rsidRDefault="005E7698" w:rsidP="005E7698">
            <w:pPr>
              <w:pStyle w:val="TAC"/>
              <w:rPr>
                <w:ins w:id="448" w:author="Hannu Vesala" w:date="2023-11-03T10:59:00Z"/>
                <w:rFonts w:eastAsia="SimSun"/>
                <w:lang w:eastAsia="zh-CN"/>
              </w:rPr>
            </w:pPr>
            <w:ins w:id="449" w:author="Hannu Vesala" w:date="2023-11-03T11:01:00Z">
              <w:r>
                <w:rPr>
                  <w:rFonts w:eastAsia="SimSun"/>
                  <w:lang w:eastAsia="zh-CN"/>
                </w:rPr>
                <w:t>Test 2: 3</w:t>
              </w:r>
            </w:ins>
          </w:p>
        </w:tc>
      </w:tr>
      <w:tr w:rsidR="00267381" w:rsidRPr="00E31F99" w14:paraId="6E3D390E" w14:textId="77777777" w:rsidTr="00F333BD">
        <w:trPr>
          <w:ins w:id="450" w:author="Hannu Vesala" w:date="2024-02-29T10:18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2B91957B" w14:textId="2E1B085A" w:rsidR="00267381" w:rsidRDefault="00267381" w:rsidP="00267381">
            <w:pPr>
              <w:pStyle w:val="TAL"/>
              <w:rPr>
                <w:ins w:id="451" w:author="Hannu Vesala" w:date="2024-02-29T10:18:00Z"/>
                <w:rFonts w:eastAsia="SimSun"/>
              </w:rPr>
            </w:pPr>
            <w:ins w:id="452" w:author="Hannu Vesala" w:date="2024-02-29T10:21:00Z">
              <w:r>
                <w:rPr>
                  <w:rFonts w:eastAsia="SimSun"/>
                </w:rPr>
                <w:lastRenderedPageBreak/>
                <w:t>TCI State #0</w:t>
              </w:r>
            </w:ins>
          </w:p>
        </w:tc>
        <w:tc>
          <w:tcPr>
            <w:tcW w:w="1827" w:type="dxa"/>
            <w:gridSpan w:val="3"/>
            <w:vMerge w:val="restart"/>
            <w:shd w:val="clear" w:color="auto" w:fill="auto"/>
            <w:vAlign w:val="center"/>
          </w:tcPr>
          <w:p w14:paraId="0B204A35" w14:textId="7DB60B31" w:rsidR="00267381" w:rsidRDefault="00267381" w:rsidP="00267381">
            <w:pPr>
              <w:pStyle w:val="TAL"/>
              <w:rPr>
                <w:ins w:id="453" w:author="Hannu Vesala" w:date="2024-02-29T10:18:00Z"/>
                <w:rFonts w:eastAsia="SimSun"/>
              </w:rPr>
            </w:pPr>
            <w:ins w:id="454" w:author="Hannu Vesala" w:date="2024-02-29T10:21:00Z">
              <w:r>
                <w:rPr>
                  <w:rFonts w:eastAsia="SimSun"/>
                </w:rPr>
                <w:t>Type 1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70CB8168" w14:textId="45A2B44C" w:rsidR="00267381" w:rsidRPr="00E31F99" w:rsidRDefault="00267381" w:rsidP="00267381">
            <w:pPr>
              <w:pStyle w:val="TAL"/>
              <w:rPr>
                <w:ins w:id="455" w:author="Hannu Vesala" w:date="2024-02-29T10:18:00Z"/>
                <w:rFonts w:eastAsia="SimSun"/>
              </w:rPr>
            </w:pPr>
            <w:ins w:id="456" w:author="Hannu Vesala" w:date="2024-02-29T10:19:00Z">
              <w:r>
                <w:rPr>
                  <w:rFonts w:eastAsia="SimSun"/>
                </w:rPr>
                <w:t>SSB index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A306ECA" w14:textId="77777777" w:rsidR="00267381" w:rsidRPr="00E31F99" w:rsidRDefault="00267381" w:rsidP="00267381">
            <w:pPr>
              <w:pStyle w:val="TAC"/>
              <w:rPr>
                <w:ins w:id="457" w:author="Hannu Vesala" w:date="2024-02-29T10:18:00Z"/>
                <w:rFonts w:eastAsia="SimSun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3F170689" w14:textId="2AA73A92" w:rsidR="00267381" w:rsidRPr="00E31F99" w:rsidRDefault="00267381" w:rsidP="00267381">
            <w:pPr>
              <w:pStyle w:val="TAC"/>
              <w:rPr>
                <w:ins w:id="458" w:author="Hannu Vesala" w:date="2024-02-29T10:18:00Z"/>
                <w:rFonts w:eastAsia="SimSun"/>
              </w:rPr>
            </w:pPr>
            <w:ins w:id="459" w:author="Hannu Vesala" w:date="2024-02-29T10:22:00Z">
              <w:r>
                <w:rPr>
                  <w:rFonts w:eastAsia="SimSun"/>
                </w:rPr>
                <w:t>SSB #0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716296B9" w14:textId="62E38BD5" w:rsidR="00267381" w:rsidRPr="00E31F99" w:rsidRDefault="00267381" w:rsidP="00267381">
            <w:pPr>
              <w:pStyle w:val="TAC"/>
              <w:rPr>
                <w:ins w:id="460" w:author="Hannu Vesala" w:date="2024-02-29T10:18:00Z"/>
                <w:rFonts w:eastAsia="SimSun"/>
                <w:lang w:eastAsia="zh-CN"/>
              </w:rPr>
            </w:pPr>
            <w:ins w:id="461" w:author="Hannu Vesala" w:date="2024-02-29T10:21:00Z">
              <w:r>
                <w:rPr>
                  <w:rFonts w:eastAsia="SimSun"/>
                  <w:lang w:eastAsia="zh-CN"/>
                </w:rPr>
                <w:t>N/A</w:t>
              </w:r>
            </w:ins>
          </w:p>
        </w:tc>
      </w:tr>
      <w:tr w:rsidR="00267381" w:rsidRPr="00E31F99" w14:paraId="2044C852" w14:textId="77777777" w:rsidTr="00F333BD">
        <w:trPr>
          <w:ins w:id="462" w:author="Hannu Vesala" w:date="2024-02-29T10:19:00Z"/>
        </w:trPr>
        <w:tc>
          <w:tcPr>
            <w:tcW w:w="1813" w:type="dxa"/>
            <w:vMerge/>
            <w:shd w:val="clear" w:color="auto" w:fill="auto"/>
            <w:vAlign w:val="center"/>
          </w:tcPr>
          <w:p w14:paraId="5808B8F4" w14:textId="77777777" w:rsidR="00267381" w:rsidRDefault="00267381" w:rsidP="00267381">
            <w:pPr>
              <w:pStyle w:val="TAL"/>
              <w:rPr>
                <w:ins w:id="463" w:author="Hannu Vesala" w:date="2024-02-29T10:19:00Z"/>
                <w:rFonts w:eastAsia="SimSun"/>
              </w:rPr>
            </w:pPr>
          </w:p>
        </w:tc>
        <w:tc>
          <w:tcPr>
            <w:tcW w:w="1827" w:type="dxa"/>
            <w:gridSpan w:val="3"/>
            <w:vMerge/>
            <w:shd w:val="clear" w:color="auto" w:fill="auto"/>
            <w:vAlign w:val="center"/>
          </w:tcPr>
          <w:p w14:paraId="61AC5C8E" w14:textId="77777777" w:rsidR="00267381" w:rsidRDefault="00267381" w:rsidP="00267381">
            <w:pPr>
              <w:pStyle w:val="TAL"/>
              <w:rPr>
                <w:ins w:id="464" w:author="Hannu Vesala" w:date="2024-02-29T10:19:00Z"/>
                <w:rFonts w:eastAsia="SimSun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2C678D5A" w14:textId="50F3B6C1" w:rsidR="00267381" w:rsidRPr="00E31F99" w:rsidRDefault="00267381" w:rsidP="00267381">
            <w:pPr>
              <w:pStyle w:val="TAL"/>
              <w:rPr>
                <w:ins w:id="465" w:author="Hannu Vesala" w:date="2024-02-29T10:19:00Z"/>
                <w:rFonts w:eastAsia="SimSun"/>
              </w:rPr>
            </w:pPr>
            <w:ins w:id="466" w:author="Hannu Vesala" w:date="2024-02-29T10:19:00Z">
              <w:r>
                <w:rPr>
                  <w:rFonts w:eastAsia="SimSun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BA68067" w14:textId="77777777" w:rsidR="00267381" w:rsidRPr="00E31F99" w:rsidRDefault="00267381" w:rsidP="00267381">
            <w:pPr>
              <w:pStyle w:val="TAC"/>
              <w:rPr>
                <w:ins w:id="467" w:author="Hannu Vesala" w:date="2024-02-29T10:19:00Z"/>
                <w:rFonts w:eastAsia="SimSun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5D98A690" w14:textId="22869A04" w:rsidR="00267381" w:rsidRPr="00E31F99" w:rsidRDefault="00267381" w:rsidP="00267381">
            <w:pPr>
              <w:pStyle w:val="TAC"/>
              <w:rPr>
                <w:ins w:id="468" w:author="Hannu Vesala" w:date="2024-02-29T10:19:00Z"/>
                <w:rFonts w:eastAsia="SimSun"/>
              </w:rPr>
            </w:pPr>
            <w:ins w:id="469" w:author="Hannu Vesala" w:date="2024-02-29T10:22:00Z">
              <w:r>
                <w:rPr>
                  <w:rFonts w:eastAsia="SimSun"/>
                </w:rPr>
                <w:t>Type C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443AD687" w14:textId="27CDA220" w:rsidR="00267381" w:rsidRPr="00E31F99" w:rsidRDefault="00267381" w:rsidP="00267381">
            <w:pPr>
              <w:pStyle w:val="TAC"/>
              <w:rPr>
                <w:ins w:id="470" w:author="Hannu Vesala" w:date="2024-02-29T10:19:00Z"/>
                <w:rFonts w:eastAsia="SimSun"/>
                <w:lang w:eastAsia="zh-CN"/>
              </w:rPr>
            </w:pPr>
            <w:ins w:id="471" w:author="Hannu Vesala" w:date="2024-02-29T10:21:00Z">
              <w:r>
                <w:rPr>
                  <w:rFonts w:eastAsia="SimSun"/>
                  <w:lang w:eastAsia="zh-CN"/>
                </w:rPr>
                <w:t>N/A</w:t>
              </w:r>
            </w:ins>
          </w:p>
        </w:tc>
      </w:tr>
      <w:tr w:rsidR="00267381" w:rsidRPr="00E31F99" w14:paraId="09D23F76" w14:textId="77777777" w:rsidTr="00F333BD">
        <w:trPr>
          <w:ins w:id="472" w:author="Hannu Vesala" w:date="2024-02-29T10:19:00Z"/>
        </w:trPr>
        <w:tc>
          <w:tcPr>
            <w:tcW w:w="1813" w:type="dxa"/>
            <w:vMerge/>
            <w:shd w:val="clear" w:color="auto" w:fill="auto"/>
            <w:vAlign w:val="center"/>
          </w:tcPr>
          <w:p w14:paraId="4CA34F05" w14:textId="77777777" w:rsidR="00267381" w:rsidRDefault="00267381" w:rsidP="00267381">
            <w:pPr>
              <w:pStyle w:val="TAL"/>
              <w:rPr>
                <w:ins w:id="473" w:author="Hannu Vesala" w:date="2024-02-29T10:19:00Z"/>
                <w:rFonts w:eastAsia="SimSun"/>
              </w:rPr>
            </w:pPr>
          </w:p>
        </w:tc>
        <w:tc>
          <w:tcPr>
            <w:tcW w:w="1827" w:type="dxa"/>
            <w:gridSpan w:val="3"/>
            <w:vMerge w:val="restart"/>
            <w:shd w:val="clear" w:color="auto" w:fill="auto"/>
            <w:vAlign w:val="center"/>
          </w:tcPr>
          <w:p w14:paraId="301B4DAB" w14:textId="2C36AEB5" w:rsidR="00267381" w:rsidRDefault="00267381" w:rsidP="00267381">
            <w:pPr>
              <w:pStyle w:val="TAL"/>
              <w:rPr>
                <w:ins w:id="474" w:author="Hannu Vesala" w:date="2024-02-29T10:19:00Z"/>
                <w:rFonts w:eastAsia="SimSun"/>
              </w:rPr>
            </w:pPr>
            <w:ins w:id="475" w:author="Hannu Vesala" w:date="2024-02-29T10:21:00Z">
              <w:r>
                <w:rPr>
                  <w:rFonts w:eastAsia="SimSun"/>
                </w:rPr>
                <w:t>Type 2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227F68FF" w14:textId="36831AB8" w:rsidR="00267381" w:rsidRPr="00E31F99" w:rsidRDefault="00267381" w:rsidP="00267381">
            <w:pPr>
              <w:pStyle w:val="TAL"/>
              <w:rPr>
                <w:ins w:id="476" w:author="Hannu Vesala" w:date="2024-02-29T10:19:00Z"/>
                <w:rFonts w:eastAsia="SimSun"/>
              </w:rPr>
            </w:pPr>
            <w:ins w:id="477" w:author="Hannu Vesala" w:date="2024-02-29T10:20:00Z">
              <w:r>
                <w:rPr>
                  <w:rFonts w:eastAsia="SimSun"/>
                </w:rPr>
                <w:t>SSB index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CEBCA3E" w14:textId="77777777" w:rsidR="00267381" w:rsidRPr="00E31F99" w:rsidRDefault="00267381" w:rsidP="00267381">
            <w:pPr>
              <w:pStyle w:val="TAC"/>
              <w:rPr>
                <w:ins w:id="478" w:author="Hannu Vesala" w:date="2024-02-29T10:19:00Z"/>
                <w:rFonts w:eastAsia="SimSun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4CBA6A90" w14:textId="433E4123" w:rsidR="00267381" w:rsidRPr="00E31F99" w:rsidRDefault="00267381" w:rsidP="00267381">
            <w:pPr>
              <w:pStyle w:val="TAC"/>
              <w:rPr>
                <w:ins w:id="479" w:author="Hannu Vesala" w:date="2024-02-29T10:19:00Z"/>
                <w:rFonts w:eastAsia="SimSun"/>
              </w:rPr>
            </w:pPr>
            <w:ins w:id="480" w:author="Hannu Vesala" w:date="2024-02-29T10:22:00Z">
              <w:r>
                <w:rPr>
                  <w:rFonts w:eastAsia="SimSun"/>
                </w:rPr>
                <w:t>SSB #0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2696FF70" w14:textId="358E7F35" w:rsidR="00267381" w:rsidRPr="00E31F99" w:rsidRDefault="00267381" w:rsidP="00267381">
            <w:pPr>
              <w:pStyle w:val="TAC"/>
              <w:rPr>
                <w:ins w:id="481" w:author="Hannu Vesala" w:date="2024-02-29T10:19:00Z"/>
                <w:rFonts w:eastAsia="SimSun"/>
                <w:lang w:eastAsia="zh-CN"/>
              </w:rPr>
            </w:pPr>
            <w:ins w:id="482" w:author="Hannu Vesala" w:date="2024-02-29T10:21:00Z">
              <w:r>
                <w:rPr>
                  <w:rFonts w:eastAsia="SimSun"/>
                  <w:lang w:eastAsia="zh-CN"/>
                </w:rPr>
                <w:t>N/A</w:t>
              </w:r>
            </w:ins>
          </w:p>
        </w:tc>
      </w:tr>
      <w:tr w:rsidR="00267381" w:rsidRPr="00E31F99" w14:paraId="6B7167C1" w14:textId="77777777" w:rsidTr="00F333BD">
        <w:trPr>
          <w:ins w:id="483" w:author="Hannu Vesala" w:date="2024-02-29T10:19:00Z"/>
        </w:trPr>
        <w:tc>
          <w:tcPr>
            <w:tcW w:w="1813" w:type="dxa"/>
            <w:vMerge/>
            <w:shd w:val="clear" w:color="auto" w:fill="auto"/>
            <w:vAlign w:val="center"/>
          </w:tcPr>
          <w:p w14:paraId="1A9A9D4A" w14:textId="77777777" w:rsidR="00267381" w:rsidRDefault="00267381" w:rsidP="00267381">
            <w:pPr>
              <w:pStyle w:val="TAL"/>
              <w:rPr>
                <w:ins w:id="484" w:author="Hannu Vesala" w:date="2024-02-29T10:19:00Z"/>
                <w:rFonts w:eastAsia="SimSun"/>
              </w:rPr>
            </w:pPr>
          </w:p>
        </w:tc>
        <w:tc>
          <w:tcPr>
            <w:tcW w:w="1827" w:type="dxa"/>
            <w:gridSpan w:val="3"/>
            <w:vMerge/>
            <w:shd w:val="clear" w:color="auto" w:fill="auto"/>
            <w:vAlign w:val="center"/>
          </w:tcPr>
          <w:p w14:paraId="3890E6EA" w14:textId="77777777" w:rsidR="00267381" w:rsidRDefault="00267381" w:rsidP="00267381">
            <w:pPr>
              <w:pStyle w:val="TAL"/>
              <w:rPr>
                <w:ins w:id="485" w:author="Hannu Vesala" w:date="2024-02-29T10:19:00Z"/>
                <w:rFonts w:eastAsia="SimSun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29F78057" w14:textId="501FFB1E" w:rsidR="00267381" w:rsidRPr="00E31F99" w:rsidRDefault="00267381" w:rsidP="00267381">
            <w:pPr>
              <w:pStyle w:val="TAL"/>
              <w:rPr>
                <w:ins w:id="486" w:author="Hannu Vesala" w:date="2024-02-29T10:19:00Z"/>
                <w:rFonts w:eastAsia="SimSun"/>
              </w:rPr>
            </w:pPr>
            <w:ins w:id="487" w:author="Hannu Vesala" w:date="2024-02-29T10:20:00Z">
              <w:r>
                <w:rPr>
                  <w:rFonts w:eastAsia="SimSun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7036193" w14:textId="77777777" w:rsidR="00267381" w:rsidRPr="00E31F99" w:rsidRDefault="00267381" w:rsidP="00267381">
            <w:pPr>
              <w:pStyle w:val="TAC"/>
              <w:rPr>
                <w:ins w:id="488" w:author="Hannu Vesala" w:date="2024-02-29T10:19:00Z"/>
                <w:rFonts w:eastAsia="SimSun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77C30151" w14:textId="7108C022" w:rsidR="00267381" w:rsidRPr="00E31F99" w:rsidRDefault="00267381" w:rsidP="00267381">
            <w:pPr>
              <w:pStyle w:val="TAC"/>
              <w:rPr>
                <w:ins w:id="489" w:author="Hannu Vesala" w:date="2024-02-29T10:19:00Z"/>
                <w:rFonts w:eastAsia="SimSun"/>
              </w:rPr>
            </w:pPr>
            <w:ins w:id="490" w:author="Hannu Vesala" w:date="2024-02-29T10:22:00Z">
              <w:r>
                <w:rPr>
                  <w:rFonts w:eastAsia="SimSun"/>
                </w:rPr>
                <w:t>Type D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0F16741E" w14:textId="29FCFEF8" w:rsidR="00267381" w:rsidRPr="00E31F99" w:rsidRDefault="00267381" w:rsidP="00267381">
            <w:pPr>
              <w:pStyle w:val="TAC"/>
              <w:rPr>
                <w:ins w:id="491" w:author="Hannu Vesala" w:date="2024-02-29T10:19:00Z"/>
                <w:rFonts w:eastAsia="SimSun"/>
                <w:lang w:eastAsia="zh-CN"/>
              </w:rPr>
            </w:pPr>
            <w:ins w:id="492" w:author="Hannu Vesala" w:date="2024-02-29T10:22:00Z">
              <w:r>
                <w:rPr>
                  <w:rFonts w:eastAsia="SimSun"/>
                  <w:lang w:eastAsia="zh-CN"/>
                </w:rPr>
                <w:t>N/A</w:t>
              </w:r>
            </w:ins>
          </w:p>
        </w:tc>
      </w:tr>
      <w:tr w:rsidR="00267381" w:rsidRPr="00E31F99" w14:paraId="2D1FEC5D" w14:textId="77777777" w:rsidTr="00F333BD">
        <w:trPr>
          <w:ins w:id="493" w:author="Hannu Vesala" w:date="2024-02-29T10:19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3A6AC577" w14:textId="09CCF1B1" w:rsidR="00267381" w:rsidRDefault="00267381" w:rsidP="00267381">
            <w:pPr>
              <w:pStyle w:val="TAL"/>
              <w:rPr>
                <w:ins w:id="494" w:author="Hannu Vesala" w:date="2024-02-29T10:19:00Z"/>
                <w:rFonts w:eastAsia="SimSun"/>
              </w:rPr>
            </w:pPr>
            <w:ins w:id="495" w:author="Hannu Vesala" w:date="2024-02-29T10:21:00Z">
              <w:r>
                <w:rPr>
                  <w:rFonts w:eastAsia="SimSun"/>
                </w:rPr>
                <w:t>TCI State #1</w:t>
              </w:r>
            </w:ins>
          </w:p>
        </w:tc>
        <w:tc>
          <w:tcPr>
            <w:tcW w:w="1827" w:type="dxa"/>
            <w:gridSpan w:val="3"/>
            <w:vMerge w:val="restart"/>
            <w:shd w:val="clear" w:color="auto" w:fill="auto"/>
            <w:vAlign w:val="center"/>
          </w:tcPr>
          <w:p w14:paraId="2D263834" w14:textId="634FC502" w:rsidR="00267381" w:rsidRDefault="00267381" w:rsidP="00267381">
            <w:pPr>
              <w:pStyle w:val="TAL"/>
              <w:rPr>
                <w:ins w:id="496" w:author="Hannu Vesala" w:date="2024-02-29T10:19:00Z"/>
                <w:rFonts w:eastAsia="SimSun"/>
              </w:rPr>
            </w:pPr>
            <w:ins w:id="497" w:author="Hannu Vesala" w:date="2024-02-29T10:21:00Z">
              <w:r>
                <w:rPr>
                  <w:rFonts w:eastAsia="SimSun"/>
                </w:rPr>
                <w:t>Type 1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2E46F1CB" w14:textId="1ED94AD5" w:rsidR="00267381" w:rsidRPr="00E31F99" w:rsidRDefault="00267381" w:rsidP="00267381">
            <w:pPr>
              <w:pStyle w:val="TAL"/>
              <w:rPr>
                <w:ins w:id="498" w:author="Hannu Vesala" w:date="2024-02-29T10:19:00Z"/>
                <w:rFonts w:eastAsia="SimSun"/>
              </w:rPr>
            </w:pPr>
            <w:ins w:id="499" w:author="Hannu Vesala" w:date="2024-02-29T10:20:00Z">
              <w:r>
                <w:rPr>
                  <w:rFonts w:eastAsia="SimSun"/>
                </w:rPr>
                <w:t>SSB index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2B6B67C" w14:textId="77777777" w:rsidR="00267381" w:rsidRPr="00E31F99" w:rsidRDefault="00267381" w:rsidP="00267381">
            <w:pPr>
              <w:pStyle w:val="TAC"/>
              <w:rPr>
                <w:ins w:id="500" w:author="Hannu Vesala" w:date="2024-02-29T10:19:00Z"/>
                <w:rFonts w:eastAsia="SimSun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6683A6A9" w14:textId="69AD92DA" w:rsidR="00267381" w:rsidRPr="00E31F99" w:rsidRDefault="00267381" w:rsidP="00267381">
            <w:pPr>
              <w:pStyle w:val="TAC"/>
              <w:rPr>
                <w:ins w:id="501" w:author="Hannu Vesala" w:date="2024-02-29T10:19:00Z"/>
                <w:rFonts w:eastAsia="SimSun"/>
              </w:rPr>
            </w:pPr>
            <w:ins w:id="502" w:author="Hannu Vesala" w:date="2024-02-29T10:22:00Z">
              <w:r>
                <w:rPr>
                  <w:rFonts w:eastAsia="SimSun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639D85B9" w14:textId="3667596A" w:rsidR="00267381" w:rsidRPr="00E31F99" w:rsidRDefault="00267381" w:rsidP="00267381">
            <w:pPr>
              <w:pStyle w:val="TAC"/>
              <w:rPr>
                <w:ins w:id="503" w:author="Hannu Vesala" w:date="2024-02-29T10:19:00Z"/>
                <w:rFonts w:eastAsia="SimSun"/>
                <w:lang w:eastAsia="zh-CN"/>
              </w:rPr>
            </w:pPr>
            <w:ins w:id="504" w:author="Hannu Vesala" w:date="2024-02-29T10:22:00Z">
              <w:r>
                <w:rPr>
                  <w:rFonts w:eastAsia="SimSun"/>
                </w:rPr>
                <w:t>SSB #1</w:t>
              </w:r>
            </w:ins>
          </w:p>
        </w:tc>
      </w:tr>
      <w:tr w:rsidR="00267381" w:rsidRPr="00E31F99" w14:paraId="32BDC82D" w14:textId="77777777" w:rsidTr="00F333BD">
        <w:trPr>
          <w:ins w:id="505" w:author="Hannu Vesala" w:date="2024-02-29T10:19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1350B82" w14:textId="77777777" w:rsidR="00267381" w:rsidRDefault="00267381" w:rsidP="00267381">
            <w:pPr>
              <w:pStyle w:val="TAL"/>
              <w:rPr>
                <w:ins w:id="506" w:author="Hannu Vesala" w:date="2024-02-29T10:19:00Z"/>
                <w:rFonts w:eastAsia="SimSun"/>
              </w:rPr>
            </w:pPr>
          </w:p>
        </w:tc>
        <w:tc>
          <w:tcPr>
            <w:tcW w:w="1827" w:type="dxa"/>
            <w:gridSpan w:val="3"/>
            <w:vMerge/>
            <w:shd w:val="clear" w:color="auto" w:fill="auto"/>
            <w:vAlign w:val="center"/>
          </w:tcPr>
          <w:p w14:paraId="0B07454F" w14:textId="77777777" w:rsidR="00267381" w:rsidRDefault="00267381" w:rsidP="00267381">
            <w:pPr>
              <w:pStyle w:val="TAL"/>
              <w:rPr>
                <w:ins w:id="507" w:author="Hannu Vesala" w:date="2024-02-29T10:19:00Z"/>
                <w:rFonts w:eastAsia="SimSun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30FA9B53" w14:textId="7CAC6BA9" w:rsidR="00267381" w:rsidRPr="00E31F99" w:rsidRDefault="00267381" w:rsidP="00267381">
            <w:pPr>
              <w:pStyle w:val="TAL"/>
              <w:rPr>
                <w:ins w:id="508" w:author="Hannu Vesala" w:date="2024-02-29T10:19:00Z"/>
                <w:rFonts w:eastAsia="SimSun"/>
              </w:rPr>
            </w:pPr>
            <w:ins w:id="509" w:author="Hannu Vesala" w:date="2024-02-29T10:20:00Z">
              <w:r>
                <w:rPr>
                  <w:rFonts w:eastAsia="SimSun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9259EC3" w14:textId="77777777" w:rsidR="00267381" w:rsidRPr="00E31F99" w:rsidRDefault="00267381" w:rsidP="00267381">
            <w:pPr>
              <w:pStyle w:val="TAC"/>
              <w:rPr>
                <w:ins w:id="510" w:author="Hannu Vesala" w:date="2024-02-29T10:19:00Z"/>
                <w:rFonts w:eastAsia="SimSun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53486FFD" w14:textId="0C835D31" w:rsidR="00267381" w:rsidRPr="00E31F99" w:rsidRDefault="00267381" w:rsidP="00267381">
            <w:pPr>
              <w:pStyle w:val="TAC"/>
              <w:rPr>
                <w:ins w:id="511" w:author="Hannu Vesala" w:date="2024-02-29T10:19:00Z"/>
                <w:rFonts w:eastAsia="SimSun"/>
              </w:rPr>
            </w:pPr>
            <w:ins w:id="512" w:author="Hannu Vesala" w:date="2024-02-29T10:22:00Z">
              <w:r>
                <w:rPr>
                  <w:rFonts w:eastAsia="SimSun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1CFD0BE3" w14:textId="33D749D5" w:rsidR="00267381" w:rsidRPr="00E31F99" w:rsidRDefault="00267381" w:rsidP="00267381">
            <w:pPr>
              <w:pStyle w:val="TAC"/>
              <w:rPr>
                <w:ins w:id="513" w:author="Hannu Vesala" w:date="2024-02-29T10:19:00Z"/>
                <w:rFonts w:eastAsia="SimSun"/>
                <w:lang w:eastAsia="zh-CN"/>
              </w:rPr>
            </w:pPr>
            <w:ins w:id="514" w:author="Hannu Vesala" w:date="2024-02-29T10:22:00Z">
              <w:r>
                <w:rPr>
                  <w:rFonts w:eastAsia="SimSun"/>
                  <w:lang w:eastAsia="zh-CN"/>
                </w:rPr>
                <w:t>Type C</w:t>
              </w:r>
            </w:ins>
          </w:p>
        </w:tc>
      </w:tr>
      <w:tr w:rsidR="00267381" w:rsidRPr="00E31F99" w14:paraId="65576AC0" w14:textId="77777777" w:rsidTr="00F333BD">
        <w:trPr>
          <w:ins w:id="515" w:author="Hannu Vesala" w:date="2024-02-29T10:19:00Z"/>
        </w:trPr>
        <w:tc>
          <w:tcPr>
            <w:tcW w:w="1813" w:type="dxa"/>
            <w:vMerge/>
            <w:shd w:val="clear" w:color="auto" w:fill="auto"/>
            <w:vAlign w:val="center"/>
          </w:tcPr>
          <w:p w14:paraId="7FE3C336" w14:textId="77777777" w:rsidR="00267381" w:rsidRDefault="00267381" w:rsidP="00267381">
            <w:pPr>
              <w:pStyle w:val="TAL"/>
              <w:rPr>
                <w:ins w:id="516" w:author="Hannu Vesala" w:date="2024-02-29T10:19:00Z"/>
                <w:rFonts w:eastAsia="SimSun"/>
              </w:rPr>
            </w:pPr>
          </w:p>
        </w:tc>
        <w:tc>
          <w:tcPr>
            <w:tcW w:w="1827" w:type="dxa"/>
            <w:gridSpan w:val="3"/>
            <w:vMerge w:val="restart"/>
            <w:shd w:val="clear" w:color="auto" w:fill="auto"/>
            <w:vAlign w:val="center"/>
          </w:tcPr>
          <w:p w14:paraId="5FC4FB8E" w14:textId="3EC35176" w:rsidR="00267381" w:rsidRDefault="00267381" w:rsidP="00267381">
            <w:pPr>
              <w:pStyle w:val="TAL"/>
              <w:rPr>
                <w:ins w:id="517" w:author="Hannu Vesala" w:date="2024-02-29T10:19:00Z"/>
                <w:rFonts w:eastAsia="SimSun"/>
              </w:rPr>
            </w:pPr>
            <w:ins w:id="518" w:author="Hannu Vesala" w:date="2024-02-29T10:21:00Z">
              <w:r>
                <w:rPr>
                  <w:rFonts w:eastAsia="SimSun"/>
                </w:rPr>
                <w:t>Type 2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22F36A0D" w14:textId="4C4DE20C" w:rsidR="00267381" w:rsidRPr="00E31F99" w:rsidRDefault="00267381" w:rsidP="00267381">
            <w:pPr>
              <w:pStyle w:val="TAL"/>
              <w:rPr>
                <w:ins w:id="519" w:author="Hannu Vesala" w:date="2024-02-29T10:19:00Z"/>
                <w:rFonts w:eastAsia="SimSun"/>
              </w:rPr>
            </w:pPr>
            <w:ins w:id="520" w:author="Hannu Vesala" w:date="2024-02-29T10:20:00Z">
              <w:r>
                <w:rPr>
                  <w:rFonts w:eastAsia="SimSun"/>
                </w:rPr>
                <w:t>SSB index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F384B0A" w14:textId="77777777" w:rsidR="00267381" w:rsidRPr="00E31F99" w:rsidRDefault="00267381" w:rsidP="00267381">
            <w:pPr>
              <w:pStyle w:val="TAC"/>
              <w:rPr>
                <w:ins w:id="521" w:author="Hannu Vesala" w:date="2024-02-29T10:19:00Z"/>
                <w:rFonts w:eastAsia="SimSun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5DA3A210" w14:textId="1F76E908" w:rsidR="00267381" w:rsidRPr="00E31F99" w:rsidRDefault="00267381" w:rsidP="00267381">
            <w:pPr>
              <w:pStyle w:val="TAC"/>
              <w:rPr>
                <w:ins w:id="522" w:author="Hannu Vesala" w:date="2024-02-29T10:19:00Z"/>
                <w:rFonts w:eastAsia="SimSun"/>
              </w:rPr>
            </w:pPr>
            <w:ins w:id="523" w:author="Hannu Vesala" w:date="2024-02-29T10:22:00Z">
              <w:r>
                <w:rPr>
                  <w:rFonts w:eastAsia="SimSun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698D1B26" w14:textId="6526198D" w:rsidR="00267381" w:rsidRPr="00E31F99" w:rsidRDefault="00267381" w:rsidP="00267381">
            <w:pPr>
              <w:pStyle w:val="TAC"/>
              <w:rPr>
                <w:ins w:id="524" w:author="Hannu Vesala" w:date="2024-02-29T10:19:00Z"/>
                <w:rFonts w:eastAsia="SimSun"/>
                <w:lang w:eastAsia="zh-CN"/>
              </w:rPr>
            </w:pPr>
            <w:ins w:id="525" w:author="Hannu Vesala" w:date="2024-02-29T10:22:00Z">
              <w:r>
                <w:rPr>
                  <w:rFonts w:eastAsia="SimSun"/>
                </w:rPr>
                <w:t>SSB #1</w:t>
              </w:r>
            </w:ins>
          </w:p>
        </w:tc>
      </w:tr>
      <w:tr w:rsidR="00267381" w:rsidRPr="00E31F99" w14:paraId="0E667FCC" w14:textId="77777777" w:rsidTr="00F333BD">
        <w:trPr>
          <w:ins w:id="526" w:author="Hannu Vesala" w:date="2024-02-29T10:19:00Z"/>
        </w:trPr>
        <w:tc>
          <w:tcPr>
            <w:tcW w:w="1813" w:type="dxa"/>
            <w:vMerge/>
            <w:shd w:val="clear" w:color="auto" w:fill="auto"/>
            <w:vAlign w:val="center"/>
          </w:tcPr>
          <w:p w14:paraId="10CB1F37" w14:textId="77777777" w:rsidR="00267381" w:rsidRDefault="00267381" w:rsidP="00267381">
            <w:pPr>
              <w:pStyle w:val="TAL"/>
              <w:rPr>
                <w:ins w:id="527" w:author="Hannu Vesala" w:date="2024-02-29T10:19:00Z"/>
                <w:rFonts w:eastAsia="SimSun"/>
              </w:rPr>
            </w:pPr>
          </w:p>
        </w:tc>
        <w:tc>
          <w:tcPr>
            <w:tcW w:w="1827" w:type="dxa"/>
            <w:gridSpan w:val="3"/>
            <w:vMerge/>
            <w:shd w:val="clear" w:color="auto" w:fill="auto"/>
            <w:vAlign w:val="center"/>
          </w:tcPr>
          <w:p w14:paraId="5B79367A" w14:textId="77777777" w:rsidR="00267381" w:rsidRDefault="00267381" w:rsidP="00267381">
            <w:pPr>
              <w:pStyle w:val="TAL"/>
              <w:rPr>
                <w:ins w:id="528" w:author="Hannu Vesala" w:date="2024-02-29T10:19:00Z"/>
                <w:rFonts w:eastAsia="SimSun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542BDAAF" w14:textId="32DF38AC" w:rsidR="00267381" w:rsidRPr="00E31F99" w:rsidRDefault="00267381" w:rsidP="00267381">
            <w:pPr>
              <w:pStyle w:val="TAL"/>
              <w:rPr>
                <w:ins w:id="529" w:author="Hannu Vesala" w:date="2024-02-29T10:19:00Z"/>
                <w:rFonts w:eastAsia="SimSun"/>
              </w:rPr>
            </w:pPr>
            <w:ins w:id="530" w:author="Hannu Vesala" w:date="2024-02-29T10:20:00Z">
              <w:r>
                <w:rPr>
                  <w:rFonts w:eastAsia="SimSun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17148C9" w14:textId="77777777" w:rsidR="00267381" w:rsidRPr="00E31F99" w:rsidRDefault="00267381" w:rsidP="00267381">
            <w:pPr>
              <w:pStyle w:val="TAC"/>
              <w:rPr>
                <w:ins w:id="531" w:author="Hannu Vesala" w:date="2024-02-29T10:19:00Z"/>
                <w:rFonts w:eastAsia="SimSun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62021F5C" w14:textId="40DA95C6" w:rsidR="00267381" w:rsidRPr="00E31F99" w:rsidRDefault="00267381" w:rsidP="00267381">
            <w:pPr>
              <w:pStyle w:val="TAC"/>
              <w:rPr>
                <w:ins w:id="532" w:author="Hannu Vesala" w:date="2024-02-29T10:19:00Z"/>
                <w:rFonts w:eastAsia="SimSun"/>
              </w:rPr>
            </w:pPr>
            <w:ins w:id="533" w:author="Hannu Vesala" w:date="2024-02-29T10:22:00Z">
              <w:r>
                <w:rPr>
                  <w:rFonts w:eastAsia="SimSun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0679EC2F" w14:textId="759471EB" w:rsidR="00267381" w:rsidRPr="00E31F99" w:rsidRDefault="00267381" w:rsidP="00267381">
            <w:pPr>
              <w:pStyle w:val="TAC"/>
              <w:rPr>
                <w:ins w:id="534" w:author="Hannu Vesala" w:date="2024-02-29T10:19:00Z"/>
                <w:rFonts w:eastAsia="SimSun"/>
                <w:lang w:eastAsia="zh-CN"/>
              </w:rPr>
            </w:pPr>
            <w:ins w:id="535" w:author="Hannu Vesala" w:date="2024-02-29T10:22:00Z">
              <w:r>
                <w:rPr>
                  <w:rFonts w:eastAsia="SimSun"/>
                  <w:lang w:eastAsia="zh-CN"/>
                </w:rPr>
                <w:t>Type D</w:t>
              </w:r>
            </w:ins>
          </w:p>
        </w:tc>
      </w:tr>
      <w:tr w:rsidR="00267381" w:rsidRPr="00E31F99" w14:paraId="48F2101C" w14:textId="77777777" w:rsidTr="00F333BD">
        <w:trPr>
          <w:ins w:id="536" w:author="Hannu Vesala" w:date="2023-11-03T08:39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5FAFAD26" w14:textId="03A20825" w:rsidR="00267381" w:rsidRPr="00E31F99" w:rsidRDefault="00267381" w:rsidP="00267381">
            <w:pPr>
              <w:pStyle w:val="TAL"/>
              <w:rPr>
                <w:ins w:id="537" w:author="Hannu Vesala" w:date="2023-11-03T08:39:00Z"/>
                <w:rFonts w:eastAsia="SimSun"/>
              </w:rPr>
            </w:pPr>
            <w:ins w:id="538" w:author="Hannu Vesala" w:date="2024-02-29T10:18:00Z">
              <w:r>
                <w:rPr>
                  <w:rFonts w:eastAsia="SimSun"/>
                </w:rPr>
                <w:t>TCI State #</w:t>
              </w:r>
            </w:ins>
            <w:ins w:id="539" w:author="Hannu Vesala" w:date="2024-02-29T10:20:00Z">
              <w:r>
                <w:rPr>
                  <w:rFonts w:eastAsia="SimSun"/>
                </w:rPr>
                <w:t>2</w:t>
              </w:r>
            </w:ins>
          </w:p>
        </w:tc>
        <w:tc>
          <w:tcPr>
            <w:tcW w:w="1827" w:type="dxa"/>
            <w:gridSpan w:val="3"/>
            <w:vMerge w:val="restart"/>
            <w:shd w:val="clear" w:color="auto" w:fill="auto"/>
            <w:vAlign w:val="center"/>
          </w:tcPr>
          <w:p w14:paraId="71927FEA" w14:textId="2B658943" w:rsidR="00267381" w:rsidRPr="00E31F99" w:rsidRDefault="00267381" w:rsidP="00267381">
            <w:pPr>
              <w:pStyle w:val="TAL"/>
              <w:rPr>
                <w:ins w:id="540" w:author="Hannu Vesala" w:date="2023-11-03T08:39:00Z"/>
                <w:rFonts w:eastAsia="SimSun"/>
              </w:rPr>
            </w:pPr>
            <w:ins w:id="541" w:author="Hannu Vesala" w:date="2024-02-29T10:18:00Z">
              <w:r>
                <w:rPr>
                  <w:rFonts w:eastAsia="SimSun"/>
                </w:rPr>
                <w:t>Type 1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1C42308B" w14:textId="77777777" w:rsidR="00267381" w:rsidRPr="00E31F99" w:rsidRDefault="00267381" w:rsidP="00267381">
            <w:pPr>
              <w:pStyle w:val="TAL"/>
              <w:rPr>
                <w:ins w:id="542" w:author="Hannu Vesala" w:date="2023-11-03T08:39:00Z"/>
                <w:rFonts w:eastAsia="SimSun"/>
              </w:rPr>
            </w:pPr>
            <w:ins w:id="543" w:author="Hannu Vesala" w:date="2023-11-03T08:39:00Z">
              <w:r w:rsidRPr="00E31F99">
                <w:rPr>
                  <w:rFonts w:eastAsia="SimSun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24CF3C7" w14:textId="77777777" w:rsidR="00267381" w:rsidRPr="00E31F99" w:rsidRDefault="00267381" w:rsidP="00267381">
            <w:pPr>
              <w:pStyle w:val="TAC"/>
              <w:rPr>
                <w:ins w:id="544" w:author="Hannu Vesala" w:date="2023-11-03T08:39:00Z"/>
                <w:rFonts w:eastAsia="SimSun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4D30E45F" w14:textId="77777777" w:rsidR="00267381" w:rsidRPr="00E31F99" w:rsidRDefault="00267381" w:rsidP="00267381">
            <w:pPr>
              <w:pStyle w:val="TAC"/>
              <w:rPr>
                <w:ins w:id="545" w:author="Hannu Vesala" w:date="2023-11-03T08:39:00Z"/>
                <w:rFonts w:eastAsia="SimSun"/>
              </w:rPr>
            </w:pPr>
            <w:ins w:id="546" w:author="Hannu Vesala" w:date="2023-11-03T08:39:00Z">
              <w:r w:rsidRPr="00E31F99">
                <w:rPr>
                  <w:rFonts w:eastAsia="SimSun"/>
                </w:rPr>
                <w:t>CSI-RS resource 1 from 'CSI-RS for tracking’ configuration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67B5EA80" w14:textId="77777777" w:rsidR="00267381" w:rsidRPr="00E31F99" w:rsidRDefault="00267381" w:rsidP="00267381">
            <w:pPr>
              <w:pStyle w:val="TAC"/>
              <w:rPr>
                <w:ins w:id="547" w:author="Hannu Vesala" w:date="2023-11-03T08:39:00Z"/>
                <w:rFonts w:eastAsia="SimSun"/>
                <w:lang w:eastAsia="zh-CN"/>
              </w:rPr>
            </w:pPr>
            <w:ins w:id="548" w:author="Hannu Vesala" w:date="2023-11-03T08:39:00Z">
              <w:r w:rsidRPr="00E31F99">
                <w:rPr>
                  <w:rFonts w:eastAsia="SimSun"/>
                  <w:lang w:eastAsia="zh-CN"/>
                </w:rPr>
                <w:t>N/A</w:t>
              </w:r>
            </w:ins>
          </w:p>
        </w:tc>
      </w:tr>
      <w:tr w:rsidR="006610DC" w:rsidRPr="00E31F99" w14:paraId="3532E29F" w14:textId="77777777" w:rsidTr="00F333BD">
        <w:trPr>
          <w:ins w:id="549" w:author="Hannu Vesala" w:date="2023-11-03T08:39:00Z"/>
        </w:trPr>
        <w:tc>
          <w:tcPr>
            <w:tcW w:w="1813" w:type="dxa"/>
            <w:vMerge/>
            <w:shd w:val="clear" w:color="auto" w:fill="auto"/>
            <w:vAlign w:val="center"/>
          </w:tcPr>
          <w:p w14:paraId="0960D353" w14:textId="77777777" w:rsidR="006610DC" w:rsidRPr="00E31F99" w:rsidRDefault="006610DC" w:rsidP="00F333BD">
            <w:pPr>
              <w:pStyle w:val="TAL"/>
              <w:rPr>
                <w:ins w:id="550" w:author="Hannu Vesala" w:date="2023-11-03T08:39:00Z"/>
                <w:rFonts w:eastAsia="SimSun"/>
              </w:rPr>
            </w:pPr>
          </w:p>
        </w:tc>
        <w:tc>
          <w:tcPr>
            <w:tcW w:w="1827" w:type="dxa"/>
            <w:gridSpan w:val="3"/>
            <w:vMerge/>
            <w:shd w:val="clear" w:color="auto" w:fill="auto"/>
            <w:vAlign w:val="center"/>
          </w:tcPr>
          <w:p w14:paraId="6297BFC3" w14:textId="77777777" w:rsidR="006610DC" w:rsidRPr="00E31F99" w:rsidRDefault="006610DC" w:rsidP="00F333BD">
            <w:pPr>
              <w:pStyle w:val="TAL"/>
              <w:rPr>
                <w:ins w:id="551" w:author="Hannu Vesala" w:date="2023-11-03T08:39:00Z"/>
                <w:rFonts w:eastAsia="SimSun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72A486E9" w14:textId="77777777" w:rsidR="006610DC" w:rsidRPr="00E31F99" w:rsidRDefault="006610DC" w:rsidP="00F333BD">
            <w:pPr>
              <w:pStyle w:val="TAL"/>
              <w:rPr>
                <w:ins w:id="552" w:author="Hannu Vesala" w:date="2023-11-03T08:39:00Z"/>
                <w:rFonts w:eastAsia="SimSun"/>
              </w:rPr>
            </w:pPr>
            <w:ins w:id="553" w:author="Hannu Vesala" w:date="2023-11-03T08:39:00Z">
              <w:r w:rsidRPr="00E31F99">
                <w:rPr>
                  <w:rFonts w:eastAsia="SimSun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CD88824" w14:textId="77777777" w:rsidR="006610DC" w:rsidRPr="00E31F99" w:rsidRDefault="006610DC" w:rsidP="00F333BD">
            <w:pPr>
              <w:pStyle w:val="TAC"/>
              <w:rPr>
                <w:ins w:id="554" w:author="Hannu Vesala" w:date="2023-11-03T08:39:00Z"/>
                <w:rFonts w:eastAsia="SimSun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09EB8B59" w14:textId="77777777" w:rsidR="006610DC" w:rsidRPr="00E31F99" w:rsidRDefault="006610DC" w:rsidP="00F333BD">
            <w:pPr>
              <w:pStyle w:val="TAC"/>
              <w:rPr>
                <w:ins w:id="555" w:author="Hannu Vesala" w:date="2023-11-03T08:39:00Z"/>
                <w:rFonts w:eastAsia="SimSun"/>
                <w:lang w:eastAsia="zh-CN"/>
              </w:rPr>
            </w:pPr>
            <w:ins w:id="556" w:author="Hannu Vesala" w:date="2023-11-03T08:39:00Z">
              <w:r w:rsidRPr="00E31F99">
                <w:rPr>
                  <w:rFonts w:eastAsia="SimSun"/>
                  <w:lang w:eastAsia="zh-CN"/>
                </w:rPr>
                <w:t>Type 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2C4D86A3" w14:textId="77777777" w:rsidR="006610DC" w:rsidRPr="00E31F99" w:rsidRDefault="006610DC" w:rsidP="00F333BD">
            <w:pPr>
              <w:pStyle w:val="TAC"/>
              <w:rPr>
                <w:ins w:id="557" w:author="Hannu Vesala" w:date="2023-11-03T08:39:00Z"/>
                <w:rFonts w:eastAsia="SimSun"/>
                <w:lang w:eastAsia="zh-CN"/>
              </w:rPr>
            </w:pPr>
            <w:ins w:id="558" w:author="Hannu Vesala" w:date="2023-11-03T08:39:00Z">
              <w:r w:rsidRPr="00E31F99">
                <w:rPr>
                  <w:rFonts w:eastAsia="SimSun"/>
                  <w:lang w:eastAsia="zh-CN"/>
                </w:rPr>
                <w:t>N/A</w:t>
              </w:r>
            </w:ins>
          </w:p>
        </w:tc>
      </w:tr>
      <w:tr w:rsidR="006610DC" w:rsidRPr="00E31F99" w14:paraId="1B4E45D8" w14:textId="77777777" w:rsidTr="00F333BD">
        <w:trPr>
          <w:ins w:id="559" w:author="Hannu Vesala" w:date="2023-11-03T08:39:00Z"/>
        </w:trPr>
        <w:tc>
          <w:tcPr>
            <w:tcW w:w="1813" w:type="dxa"/>
            <w:vMerge/>
            <w:shd w:val="clear" w:color="auto" w:fill="auto"/>
            <w:vAlign w:val="center"/>
          </w:tcPr>
          <w:p w14:paraId="7C2CCB92" w14:textId="77777777" w:rsidR="006610DC" w:rsidRPr="00E31F99" w:rsidRDefault="006610DC" w:rsidP="00F333BD">
            <w:pPr>
              <w:pStyle w:val="TAL"/>
              <w:rPr>
                <w:ins w:id="560" w:author="Hannu Vesala" w:date="2023-11-03T08:39:00Z"/>
                <w:rFonts w:eastAsia="SimSun"/>
              </w:rPr>
            </w:pPr>
          </w:p>
        </w:tc>
        <w:tc>
          <w:tcPr>
            <w:tcW w:w="1827" w:type="dxa"/>
            <w:gridSpan w:val="3"/>
            <w:vMerge w:val="restart"/>
            <w:shd w:val="clear" w:color="auto" w:fill="auto"/>
            <w:vAlign w:val="center"/>
          </w:tcPr>
          <w:p w14:paraId="5D8A89C3" w14:textId="77777777" w:rsidR="006610DC" w:rsidRPr="00E31F99" w:rsidRDefault="006610DC" w:rsidP="00F333BD">
            <w:pPr>
              <w:pStyle w:val="TAL"/>
              <w:rPr>
                <w:ins w:id="561" w:author="Hannu Vesala" w:date="2023-11-03T08:39:00Z"/>
                <w:rFonts w:eastAsia="SimSun"/>
              </w:rPr>
            </w:pPr>
            <w:ins w:id="562" w:author="Hannu Vesala" w:date="2023-11-03T08:39:00Z">
              <w:r w:rsidRPr="00E31F99">
                <w:rPr>
                  <w:rFonts w:eastAsia="SimSun"/>
                </w:rPr>
                <w:t>Type 2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26D3E312" w14:textId="77777777" w:rsidR="006610DC" w:rsidRPr="00E31F99" w:rsidRDefault="006610DC" w:rsidP="00F333BD">
            <w:pPr>
              <w:pStyle w:val="TAL"/>
              <w:rPr>
                <w:ins w:id="563" w:author="Hannu Vesala" w:date="2023-11-03T08:39:00Z"/>
                <w:rFonts w:eastAsia="SimSun"/>
              </w:rPr>
            </w:pPr>
            <w:ins w:id="564" w:author="Hannu Vesala" w:date="2023-11-03T08:39:00Z">
              <w:r w:rsidRPr="00E31F99">
                <w:rPr>
                  <w:rFonts w:eastAsia="SimSun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9BAEC3A" w14:textId="77777777" w:rsidR="006610DC" w:rsidRPr="00E31F99" w:rsidRDefault="006610DC" w:rsidP="00F333BD">
            <w:pPr>
              <w:pStyle w:val="TAC"/>
              <w:rPr>
                <w:ins w:id="565" w:author="Hannu Vesala" w:date="2023-11-03T08:39:00Z"/>
                <w:rFonts w:eastAsia="SimSun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030539E0" w14:textId="77777777" w:rsidR="006610DC" w:rsidRPr="00E31F99" w:rsidRDefault="006610DC" w:rsidP="00F333BD">
            <w:pPr>
              <w:pStyle w:val="TAC"/>
              <w:rPr>
                <w:ins w:id="566" w:author="Hannu Vesala" w:date="2023-11-03T08:39:00Z"/>
                <w:rFonts w:eastAsia="SimSun"/>
                <w:lang w:eastAsia="zh-CN"/>
              </w:rPr>
            </w:pPr>
            <w:ins w:id="567" w:author="Hannu Vesala" w:date="2023-11-03T08:39:00Z">
              <w:r w:rsidRPr="00E31F99">
                <w:rPr>
                  <w:rFonts w:eastAsia="SimSun"/>
                </w:rPr>
                <w:t>CSI-RS resource 1 from 'CSI-RS for tracking’ configuration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7A8A00D1" w14:textId="77777777" w:rsidR="006610DC" w:rsidRPr="00E31F99" w:rsidRDefault="006610DC" w:rsidP="00F333BD">
            <w:pPr>
              <w:pStyle w:val="TAC"/>
              <w:rPr>
                <w:ins w:id="568" w:author="Hannu Vesala" w:date="2023-11-03T08:39:00Z"/>
                <w:rFonts w:eastAsia="SimSun"/>
                <w:lang w:eastAsia="zh-CN"/>
              </w:rPr>
            </w:pPr>
            <w:ins w:id="569" w:author="Hannu Vesala" w:date="2023-11-03T08:39:00Z">
              <w:r w:rsidRPr="00E31F99">
                <w:rPr>
                  <w:rFonts w:eastAsia="SimSun"/>
                  <w:lang w:eastAsia="zh-CN"/>
                </w:rPr>
                <w:t>N/A</w:t>
              </w:r>
            </w:ins>
          </w:p>
        </w:tc>
      </w:tr>
      <w:tr w:rsidR="006610DC" w:rsidRPr="00E31F99" w14:paraId="7C999512" w14:textId="77777777" w:rsidTr="00F333BD">
        <w:trPr>
          <w:ins w:id="570" w:author="Hannu Vesala" w:date="2023-11-03T08:39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4DA39E0" w14:textId="77777777" w:rsidR="006610DC" w:rsidRPr="00E31F99" w:rsidRDefault="006610DC" w:rsidP="00F333BD">
            <w:pPr>
              <w:pStyle w:val="TAL"/>
              <w:rPr>
                <w:ins w:id="571" w:author="Hannu Vesala" w:date="2023-11-03T08:39:00Z"/>
                <w:rFonts w:eastAsia="SimSun"/>
              </w:rPr>
            </w:pPr>
          </w:p>
        </w:tc>
        <w:tc>
          <w:tcPr>
            <w:tcW w:w="1827" w:type="dxa"/>
            <w:gridSpan w:val="3"/>
            <w:vMerge/>
            <w:shd w:val="clear" w:color="auto" w:fill="auto"/>
            <w:vAlign w:val="center"/>
          </w:tcPr>
          <w:p w14:paraId="62EB0803" w14:textId="77777777" w:rsidR="006610DC" w:rsidRPr="00E31F99" w:rsidRDefault="006610DC" w:rsidP="00F333BD">
            <w:pPr>
              <w:pStyle w:val="TAL"/>
              <w:rPr>
                <w:ins w:id="572" w:author="Hannu Vesala" w:date="2023-11-03T08:39:00Z"/>
                <w:rFonts w:eastAsia="SimSun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6D9F396C" w14:textId="77777777" w:rsidR="006610DC" w:rsidRPr="00E31F99" w:rsidRDefault="006610DC" w:rsidP="00F333BD">
            <w:pPr>
              <w:pStyle w:val="TAL"/>
              <w:rPr>
                <w:ins w:id="573" w:author="Hannu Vesala" w:date="2023-11-03T08:39:00Z"/>
                <w:rFonts w:eastAsia="SimSun"/>
              </w:rPr>
            </w:pPr>
            <w:ins w:id="574" w:author="Hannu Vesala" w:date="2023-11-03T08:39:00Z">
              <w:r w:rsidRPr="00E31F99">
                <w:rPr>
                  <w:rFonts w:eastAsia="SimSun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06AD860" w14:textId="77777777" w:rsidR="006610DC" w:rsidRPr="00E31F99" w:rsidRDefault="006610DC" w:rsidP="00F333BD">
            <w:pPr>
              <w:pStyle w:val="TAC"/>
              <w:rPr>
                <w:ins w:id="575" w:author="Hannu Vesala" w:date="2023-11-03T08:39:00Z"/>
                <w:rFonts w:eastAsia="SimSun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6DFBA354" w14:textId="77777777" w:rsidR="006610DC" w:rsidRPr="00E31F99" w:rsidRDefault="006610DC" w:rsidP="00F333BD">
            <w:pPr>
              <w:pStyle w:val="TAC"/>
              <w:rPr>
                <w:ins w:id="576" w:author="Hannu Vesala" w:date="2023-11-03T08:39:00Z"/>
                <w:rFonts w:eastAsia="SimSun"/>
                <w:lang w:eastAsia="zh-CN"/>
              </w:rPr>
            </w:pPr>
            <w:ins w:id="577" w:author="Hannu Vesala" w:date="2023-11-03T08:39:00Z">
              <w:r w:rsidRPr="00E31F99">
                <w:rPr>
                  <w:rFonts w:eastAsia="SimSun"/>
                  <w:lang w:eastAsia="zh-CN"/>
                </w:rPr>
                <w:t>Type D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69B5C027" w14:textId="77777777" w:rsidR="006610DC" w:rsidRPr="00E31F99" w:rsidRDefault="006610DC" w:rsidP="00F333BD">
            <w:pPr>
              <w:pStyle w:val="TAC"/>
              <w:rPr>
                <w:ins w:id="578" w:author="Hannu Vesala" w:date="2023-11-03T08:39:00Z"/>
                <w:rFonts w:eastAsia="SimSun"/>
                <w:lang w:eastAsia="zh-CN"/>
              </w:rPr>
            </w:pPr>
            <w:ins w:id="579" w:author="Hannu Vesala" w:date="2023-11-03T08:39:00Z">
              <w:r w:rsidRPr="00E31F99">
                <w:rPr>
                  <w:rFonts w:eastAsia="SimSun"/>
                  <w:lang w:eastAsia="zh-CN"/>
                </w:rPr>
                <w:t>N/A</w:t>
              </w:r>
            </w:ins>
          </w:p>
        </w:tc>
      </w:tr>
      <w:tr w:rsidR="006610DC" w:rsidRPr="00E31F99" w14:paraId="0929E267" w14:textId="77777777" w:rsidTr="00F333BD">
        <w:trPr>
          <w:ins w:id="580" w:author="Hannu Vesala" w:date="2023-11-03T08:39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2AF8CBE0" w14:textId="67F1FE60" w:rsidR="006610DC" w:rsidRPr="00E31F99" w:rsidRDefault="006610DC" w:rsidP="00F333BD">
            <w:pPr>
              <w:pStyle w:val="TAL"/>
              <w:rPr>
                <w:ins w:id="581" w:author="Hannu Vesala" w:date="2023-11-03T08:39:00Z"/>
                <w:rFonts w:eastAsia="SimSun"/>
              </w:rPr>
            </w:pPr>
            <w:ins w:id="582" w:author="Hannu Vesala" w:date="2023-11-03T08:39:00Z">
              <w:r w:rsidRPr="00E31F99">
                <w:rPr>
                  <w:rFonts w:eastAsia="SimSun"/>
                </w:rPr>
                <w:t>TCI State #</w:t>
              </w:r>
            </w:ins>
            <w:ins w:id="583" w:author="Hannu Vesala" w:date="2024-02-29T10:17:00Z">
              <w:r w:rsidR="00267381">
                <w:rPr>
                  <w:rFonts w:eastAsia="SimSun"/>
                </w:rPr>
                <w:t>3</w:t>
              </w:r>
            </w:ins>
          </w:p>
        </w:tc>
        <w:tc>
          <w:tcPr>
            <w:tcW w:w="1827" w:type="dxa"/>
            <w:gridSpan w:val="3"/>
            <w:vMerge w:val="restart"/>
            <w:shd w:val="clear" w:color="auto" w:fill="auto"/>
            <w:vAlign w:val="center"/>
          </w:tcPr>
          <w:p w14:paraId="25B21F6D" w14:textId="77777777" w:rsidR="006610DC" w:rsidRPr="00E31F99" w:rsidRDefault="006610DC" w:rsidP="00F333BD">
            <w:pPr>
              <w:pStyle w:val="TAL"/>
              <w:rPr>
                <w:ins w:id="584" w:author="Hannu Vesala" w:date="2023-11-03T08:39:00Z"/>
                <w:rFonts w:eastAsia="SimSun"/>
              </w:rPr>
            </w:pPr>
            <w:ins w:id="585" w:author="Hannu Vesala" w:date="2023-11-03T08:39:00Z">
              <w:r w:rsidRPr="00E31F99">
                <w:rPr>
                  <w:rFonts w:eastAsia="SimSun"/>
                </w:rPr>
                <w:t>Type 1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3D6C6447" w14:textId="77777777" w:rsidR="006610DC" w:rsidRPr="00E31F99" w:rsidRDefault="006610DC" w:rsidP="00F333BD">
            <w:pPr>
              <w:pStyle w:val="TAL"/>
              <w:rPr>
                <w:ins w:id="586" w:author="Hannu Vesala" w:date="2023-11-03T08:39:00Z"/>
                <w:rFonts w:eastAsia="SimSun"/>
              </w:rPr>
            </w:pPr>
            <w:ins w:id="587" w:author="Hannu Vesala" w:date="2023-11-03T08:39:00Z">
              <w:r w:rsidRPr="00E31F99">
                <w:rPr>
                  <w:rFonts w:eastAsia="SimSun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24FBCCE" w14:textId="77777777" w:rsidR="006610DC" w:rsidRPr="00E31F99" w:rsidRDefault="006610DC" w:rsidP="00F333BD">
            <w:pPr>
              <w:pStyle w:val="TAC"/>
              <w:rPr>
                <w:ins w:id="588" w:author="Hannu Vesala" w:date="2023-11-03T08:39:00Z"/>
                <w:rFonts w:eastAsia="SimSun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480AE97A" w14:textId="77777777" w:rsidR="006610DC" w:rsidRPr="00E31F99" w:rsidRDefault="006610DC" w:rsidP="00F333BD">
            <w:pPr>
              <w:pStyle w:val="TAC"/>
              <w:rPr>
                <w:ins w:id="589" w:author="Hannu Vesala" w:date="2023-11-03T08:39:00Z"/>
                <w:rFonts w:eastAsia="SimSun"/>
                <w:lang w:eastAsia="zh-CN"/>
              </w:rPr>
            </w:pPr>
            <w:ins w:id="590" w:author="Hannu Vesala" w:date="2023-11-03T08:39:00Z">
              <w:r w:rsidRPr="00E31F99">
                <w:rPr>
                  <w:rFonts w:eastAsia="SimSun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65ABC177" w14:textId="77777777" w:rsidR="006610DC" w:rsidRPr="00E31F99" w:rsidRDefault="006610DC" w:rsidP="00F333BD">
            <w:pPr>
              <w:pStyle w:val="TAC"/>
              <w:rPr>
                <w:ins w:id="591" w:author="Hannu Vesala" w:date="2023-11-03T08:39:00Z"/>
                <w:rFonts w:eastAsia="SimSun"/>
                <w:lang w:eastAsia="zh-CN"/>
              </w:rPr>
            </w:pPr>
            <w:ins w:id="592" w:author="Hannu Vesala" w:date="2023-11-03T08:39:00Z">
              <w:r w:rsidRPr="00E31F99">
                <w:rPr>
                  <w:rFonts w:eastAsia="SimSun"/>
                </w:rPr>
                <w:t>CSI-RS resource 5 from 'CSI-RS for tracking’ configuration</w:t>
              </w:r>
            </w:ins>
          </w:p>
        </w:tc>
      </w:tr>
      <w:tr w:rsidR="006610DC" w:rsidRPr="00E31F99" w14:paraId="4B96C3F8" w14:textId="77777777" w:rsidTr="00F333BD">
        <w:trPr>
          <w:ins w:id="593" w:author="Hannu Vesala" w:date="2023-11-03T08:39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6DF39AC" w14:textId="77777777" w:rsidR="006610DC" w:rsidRPr="00E31F99" w:rsidRDefault="006610DC" w:rsidP="00F333BD">
            <w:pPr>
              <w:pStyle w:val="TAL"/>
              <w:rPr>
                <w:ins w:id="594" w:author="Hannu Vesala" w:date="2023-11-03T08:39:00Z"/>
                <w:rFonts w:eastAsia="SimSun"/>
              </w:rPr>
            </w:pPr>
          </w:p>
        </w:tc>
        <w:tc>
          <w:tcPr>
            <w:tcW w:w="1827" w:type="dxa"/>
            <w:gridSpan w:val="3"/>
            <w:vMerge/>
            <w:shd w:val="clear" w:color="auto" w:fill="auto"/>
            <w:vAlign w:val="center"/>
          </w:tcPr>
          <w:p w14:paraId="5CB4546C" w14:textId="77777777" w:rsidR="006610DC" w:rsidRPr="00E31F99" w:rsidRDefault="006610DC" w:rsidP="00F333BD">
            <w:pPr>
              <w:pStyle w:val="TAL"/>
              <w:rPr>
                <w:ins w:id="595" w:author="Hannu Vesala" w:date="2023-11-03T08:39:00Z"/>
                <w:rFonts w:eastAsia="SimSun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0D17A461" w14:textId="77777777" w:rsidR="006610DC" w:rsidRPr="00E31F99" w:rsidRDefault="006610DC" w:rsidP="00F333BD">
            <w:pPr>
              <w:pStyle w:val="TAL"/>
              <w:rPr>
                <w:ins w:id="596" w:author="Hannu Vesala" w:date="2023-11-03T08:39:00Z"/>
                <w:rFonts w:eastAsia="SimSun"/>
              </w:rPr>
            </w:pPr>
            <w:ins w:id="597" w:author="Hannu Vesala" w:date="2023-11-03T08:39:00Z">
              <w:r w:rsidRPr="00E31F99">
                <w:rPr>
                  <w:rFonts w:eastAsia="SimSun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F09DB5A" w14:textId="77777777" w:rsidR="006610DC" w:rsidRPr="00E31F99" w:rsidRDefault="006610DC" w:rsidP="00F333BD">
            <w:pPr>
              <w:pStyle w:val="TAC"/>
              <w:rPr>
                <w:ins w:id="598" w:author="Hannu Vesala" w:date="2023-11-03T08:39:00Z"/>
                <w:rFonts w:eastAsia="SimSun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1830FBCA" w14:textId="77777777" w:rsidR="006610DC" w:rsidRPr="00E31F99" w:rsidRDefault="006610DC" w:rsidP="00F333BD">
            <w:pPr>
              <w:pStyle w:val="TAC"/>
              <w:rPr>
                <w:ins w:id="599" w:author="Hannu Vesala" w:date="2023-11-03T08:39:00Z"/>
                <w:rFonts w:eastAsia="SimSun"/>
                <w:lang w:eastAsia="zh-CN"/>
              </w:rPr>
            </w:pPr>
            <w:ins w:id="600" w:author="Hannu Vesala" w:date="2023-11-03T08:39:00Z">
              <w:r w:rsidRPr="00E31F99">
                <w:rPr>
                  <w:rFonts w:eastAsia="SimSun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2A384409" w14:textId="77777777" w:rsidR="006610DC" w:rsidRPr="00E31F99" w:rsidRDefault="006610DC" w:rsidP="00F333BD">
            <w:pPr>
              <w:pStyle w:val="TAC"/>
              <w:rPr>
                <w:ins w:id="601" w:author="Hannu Vesala" w:date="2023-11-03T08:39:00Z"/>
                <w:rFonts w:eastAsia="SimSun"/>
                <w:lang w:eastAsia="zh-CN"/>
              </w:rPr>
            </w:pPr>
            <w:ins w:id="602" w:author="Hannu Vesala" w:date="2023-11-03T08:39:00Z">
              <w:r w:rsidRPr="00E31F99">
                <w:rPr>
                  <w:rFonts w:eastAsia="SimSun"/>
                  <w:lang w:eastAsia="zh-CN"/>
                </w:rPr>
                <w:t>Type A</w:t>
              </w:r>
            </w:ins>
          </w:p>
        </w:tc>
      </w:tr>
      <w:tr w:rsidR="006610DC" w:rsidRPr="00E31F99" w14:paraId="017AAD6C" w14:textId="77777777" w:rsidTr="00F333BD">
        <w:trPr>
          <w:ins w:id="603" w:author="Hannu Vesala" w:date="2023-11-03T08:39:00Z"/>
        </w:trPr>
        <w:tc>
          <w:tcPr>
            <w:tcW w:w="1813" w:type="dxa"/>
            <w:vMerge/>
            <w:shd w:val="clear" w:color="auto" w:fill="auto"/>
            <w:vAlign w:val="center"/>
          </w:tcPr>
          <w:p w14:paraId="71E8CB7F" w14:textId="77777777" w:rsidR="006610DC" w:rsidRPr="00E31F99" w:rsidRDefault="006610DC" w:rsidP="00F333BD">
            <w:pPr>
              <w:pStyle w:val="TAL"/>
              <w:rPr>
                <w:ins w:id="604" w:author="Hannu Vesala" w:date="2023-11-03T08:39:00Z"/>
                <w:rFonts w:eastAsia="SimSun"/>
              </w:rPr>
            </w:pPr>
          </w:p>
        </w:tc>
        <w:tc>
          <w:tcPr>
            <w:tcW w:w="1827" w:type="dxa"/>
            <w:gridSpan w:val="3"/>
            <w:vMerge w:val="restart"/>
            <w:shd w:val="clear" w:color="auto" w:fill="auto"/>
            <w:vAlign w:val="center"/>
          </w:tcPr>
          <w:p w14:paraId="0AD3AF24" w14:textId="77777777" w:rsidR="006610DC" w:rsidRPr="00E31F99" w:rsidRDefault="006610DC" w:rsidP="00F333BD">
            <w:pPr>
              <w:pStyle w:val="TAL"/>
              <w:rPr>
                <w:ins w:id="605" w:author="Hannu Vesala" w:date="2023-11-03T08:39:00Z"/>
                <w:rFonts w:eastAsia="SimSun"/>
              </w:rPr>
            </w:pPr>
            <w:ins w:id="606" w:author="Hannu Vesala" w:date="2023-11-03T08:39:00Z">
              <w:r w:rsidRPr="00E31F99">
                <w:rPr>
                  <w:rFonts w:eastAsia="SimSun"/>
                </w:rPr>
                <w:t>Type 2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75F2B00C" w14:textId="77777777" w:rsidR="006610DC" w:rsidRPr="00E31F99" w:rsidRDefault="006610DC" w:rsidP="00F333BD">
            <w:pPr>
              <w:pStyle w:val="TAL"/>
              <w:rPr>
                <w:ins w:id="607" w:author="Hannu Vesala" w:date="2023-11-03T08:39:00Z"/>
                <w:rFonts w:eastAsia="SimSun"/>
              </w:rPr>
            </w:pPr>
            <w:ins w:id="608" w:author="Hannu Vesala" w:date="2023-11-03T08:39:00Z">
              <w:r w:rsidRPr="00E31F99">
                <w:rPr>
                  <w:rFonts w:eastAsia="SimSun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A58B07F" w14:textId="77777777" w:rsidR="006610DC" w:rsidRPr="00E31F99" w:rsidRDefault="006610DC" w:rsidP="00F333BD">
            <w:pPr>
              <w:pStyle w:val="TAC"/>
              <w:rPr>
                <w:ins w:id="609" w:author="Hannu Vesala" w:date="2023-11-03T08:39:00Z"/>
                <w:rFonts w:eastAsia="SimSun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3777E6F5" w14:textId="77777777" w:rsidR="006610DC" w:rsidRPr="00E31F99" w:rsidRDefault="006610DC" w:rsidP="00F333BD">
            <w:pPr>
              <w:pStyle w:val="TAC"/>
              <w:rPr>
                <w:ins w:id="610" w:author="Hannu Vesala" w:date="2023-11-03T08:39:00Z"/>
                <w:rFonts w:eastAsia="SimSun"/>
                <w:lang w:eastAsia="zh-CN"/>
              </w:rPr>
            </w:pPr>
            <w:ins w:id="611" w:author="Hannu Vesala" w:date="2023-11-03T08:39:00Z">
              <w:r w:rsidRPr="00E31F99">
                <w:rPr>
                  <w:rFonts w:eastAsia="SimSun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0DE4115C" w14:textId="77777777" w:rsidR="006610DC" w:rsidRPr="00E31F99" w:rsidRDefault="006610DC" w:rsidP="00F333BD">
            <w:pPr>
              <w:pStyle w:val="TAC"/>
              <w:rPr>
                <w:ins w:id="612" w:author="Hannu Vesala" w:date="2023-11-03T08:39:00Z"/>
                <w:rFonts w:eastAsia="SimSun"/>
                <w:lang w:eastAsia="zh-CN"/>
              </w:rPr>
            </w:pPr>
            <w:ins w:id="613" w:author="Hannu Vesala" w:date="2023-11-03T08:39:00Z">
              <w:r w:rsidRPr="00E31F99">
                <w:rPr>
                  <w:rFonts w:eastAsia="SimSun"/>
                </w:rPr>
                <w:t>CSI-RS resource 5 from 'CSI-RS for tracking’ configuration</w:t>
              </w:r>
            </w:ins>
          </w:p>
        </w:tc>
      </w:tr>
      <w:tr w:rsidR="006610DC" w:rsidRPr="00E31F99" w14:paraId="5A6F8E1D" w14:textId="77777777" w:rsidTr="00F333BD">
        <w:trPr>
          <w:ins w:id="614" w:author="Hannu Vesala" w:date="2023-11-03T08:39:00Z"/>
        </w:trPr>
        <w:tc>
          <w:tcPr>
            <w:tcW w:w="1813" w:type="dxa"/>
            <w:vMerge/>
            <w:shd w:val="clear" w:color="auto" w:fill="auto"/>
            <w:vAlign w:val="center"/>
          </w:tcPr>
          <w:p w14:paraId="5A5BC826" w14:textId="77777777" w:rsidR="006610DC" w:rsidRPr="00E31F99" w:rsidRDefault="006610DC" w:rsidP="00F333BD">
            <w:pPr>
              <w:pStyle w:val="TAL"/>
              <w:rPr>
                <w:ins w:id="615" w:author="Hannu Vesala" w:date="2023-11-03T08:39:00Z"/>
                <w:rFonts w:eastAsia="SimSun"/>
              </w:rPr>
            </w:pPr>
          </w:p>
        </w:tc>
        <w:tc>
          <w:tcPr>
            <w:tcW w:w="1827" w:type="dxa"/>
            <w:gridSpan w:val="3"/>
            <w:vMerge/>
            <w:shd w:val="clear" w:color="auto" w:fill="auto"/>
            <w:vAlign w:val="center"/>
          </w:tcPr>
          <w:p w14:paraId="0E1A3153" w14:textId="77777777" w:rsidR="006610DC" w:rsidRPr="00E31F99" w:rsidRDefault="006610DC" w:rsidP="00F333BD">
            <w:pPr>
              <w:pStyle w:val="TAL"/>
              <w:rPr>
                <w:ins w:id="616" w:author="Hannu Vesala" w:date="2023-11-03T08:39:00Z"/>
                <w:rFonts w:eastAsia="SimSun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1DE30217" w14:textId="77777777" w:rsidR="006610DC" w:rsidRPr="00E31F99" w:rsidRDefault="006610DC" w:rsidP="00F333BD">
            <w:pPr>
              <w:pStyle w:val="TAL"/>
              <w:rPr>
                <w:ins w:id="617" w:author="Hannu Vesala" w:date="2023-11-03T08:39:00Z"/>
                <w:rFonts w:eastAsia="SimSun"/>
              </w:rPr>
            </w:pPr>
            <w:ins w:id="618" w:author="Hannu Vesala" w:date="2023-11-03T08:39:00Z">
              <w:r w:rsidRPr="00E31F99">
                <w:rPr>
                  <w:rFonts w:eastAsia="SimSun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8D3E407" w14:textId="77777777" w:rsidR="006610DC" w:rsidRPr="00E31F99" w:rsidRDefault="006610DC" w:rsidP="00F333BD">
            <w:pPr>
              <w:pStyle w:val="TAC"/>
              <w:rPr>
                <w:ins w:id="619" w:author="Hannu Vesala" w:date="2023-11-03T08:39:00Z"/>
                <w:rFonts w:eastAsia="SimSun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63DFB8CE" w14:textId="77777777" w:rsidR="006610DC" w:rsidRPr="00E31F99" w:rsidRDefault="006610DC" w:rsidP="00F333BD">
            <w:pPr>
              <w:pStyle w:val="TAC"/>
              <w:rPr>
                <w:ins w:id="620" w:author="Hannu Vesala" w:date="2023-11-03T08:39:00Z"/>
                <w:rFonts w:eastAsia="SimSun"/>
                <w:lang w:eastAsia="zh-CN"/>
              </w:rPr>
            </w:pPr>
            <w:ins w:id="621" w:author="Hannu Vesala" w:date="2023-11-03T08:39:00Z">
              <w:r w:rsidRPr="00E31F99">
                <w:rPr>
                  <w:rFonts w:eastAsia="SimSun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18C1B5FE" w14:textId="77777777" w:rsidR="006610DC" w:rsidRPr="00E31F99" w:rsidRDefault="006610DC" w:rsidP="00F333BD">
            <w:pPr>
              <w:pStyle w:val="TAC"/>
              <w:rPr>
                <w:ins w:id="622" w:author="Hannu Vesala" w:date="2023-11-03T08:39:00Z"/>
                <w:rFonts w:eastAsia="SimSun"/>
                <w:lang w:eastAsia="zh-CN"/>
              </w:rPr>
            </w:pPr>
            <w:ins w:id="623" w:author="Hannu Vesala" w:date="2023-11-03T08:39:00Z">
              <w:r w:rsidRPr="00E31F99">
                <w:rPr>
                  <w:rFonts w:eastAsia="SimSun"/>
                  <w:lang w:eastAsia="zh-CN"/>
                </w:rPr>
                <w:t>Type D</w:t>
              </w:r>
            </w:ins>
          </w:p>
        </w:tc>
      </w:tr>
      <w:tr w:rsidR="006610DC" w:rsidRPr="00E31F99" w14:paraId="08521893" w14:textId="77777777" w:rsidTr="00F333BD">
        <w:trPr>
          <w:ins w:id="624" w:author="Hannu Vesala" w:date="2023-11-03T08:39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04ABDB43" w14:textId="77777777" w:rsidR="006610DC" w:rsidRPr="00E31F99" w:rsidRDefault="006610DC" w:rsidP="00F333BD">
            <w:pPr>
              <w:pStyle w:val="TAL"/>
              <w:rPr>
                <w:ins w:id="625" w:author="Hannu Vesala" w:date="2023-11-03T08:39:00Z"/>
                <w:rFonts w:eastAsia="SimSun"/>
                <w:lang w:eastAsia="zh-CN"/>
              </w:rPr>
            </w:pPr>
            <w:ins w:id="626" w:author="Hannu Vesala" w:date="2023-11-03T08:39:00Z">
              <w:r w:rsidRPr="00E31F99">
                <w:rPr>
                  <w:rFonts w:eastAsia="SimSun"/>
                  <w:lang w:eastAsia="zh-CN"/>
                </w:rPr>
                <w:t>Resource allocation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0073BF5" w14:textId="77777777" w:rsidR="006610DC" w:rsidRPr="00E31F99" w:rsidRDefault="006610DC" w:rsidP="00F333BD">
            <w:pPr>
              <w:pStyle w:val="TAC"/>
              <w:rPr>
                <w:ins w:id="627" w:author="Hannu Vesala" w:date="2023-11-03T08:39:00Z"/>
                <w:rFonts w:eastAsia="SimSun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4093FCB2" w14:textId="77777777" w:rsidR="006610DC" w:rsidRPr="00E31F99" w:rsidRDefault="006610DC" w:rsidP="00F333BD">
            <w:pPr>
              <w:pStyle w:val="TAC"/>
              <w:rPr>
                <w:ins w:id="628" w:author="Hannu Vesala" w:date="2023-11-03T08:39:00Z"/>
                <w:rFonts w:eastAsia="SimSun"/>
                <w:lang w:eastAsia="zh-CN"/>
              </w:rPr>
            </w:pPr>
            <w:ins w:id="629" w:author="Hannu Vesala" w:date="2023-11-03T08:39:00Z">
              <w:r w:rsidRPr="00E31F99">
                <w:rPr>
                  <w:rFonts w:eastAsia="SimSun" w:hint="eastAsia"/>
                  <w:lang w:eastAsia="zh-CN"/>
                </w:rPr>
                <w:t>F</w:t>
              </w:r>
              <w:r w:rsidRPr="00E31F99">
                <w:rPr>
                  <w:rFonts w:eastAsia="SimSun"/>
                  <w:lang w:eastAsia="zh-CN"/>
                </w:rPr>
                <w:t>ull-overlapping</w:t>
              </w:r>
            </w:ins>
          </w:p>
        </w:tc>
      </w:tr>
      <w:tr w:rsidR="006610DC" w:rsidRPr="00E31F99" w14:paraId="324B75E7" w14:textId="77777777" w:rsidTr="00F333BD">
        <w:trPr>
          <w:ins w:id="630" w:author="Hannu Vesala" w:date="2023-11-03T08:39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5085860F" w14:textId="77777777" w:rsidR="006610DC" w:rsidRPr="00E31F99" w:rsidRDefault="006610DC" w:rsidP="00F333BD">
            <w:pPr>
              <w:pStyle w:val="TAL"/>
              <w:rPr>
                <w:ins w:id="631" w:author="Hannu Vesala" w:date="2023-11-03T08:39:00Z"/>
                <w:rFonts w:eastAsia="SimSun"/>
                <w:lang w:eastAsia="zh-CN"/>
              </w:rPr>
            </w:pPr>
            <w:ins w:id="632" w:author="Hannu Vesala" w:date="2023-11-03T08:39:00Z">
              <w:r w:rsidRPr="00E31F99">
                <w:rPr>
                  <w:rFonts w:eastAsia="SimSun"/>
                  <w:lang w:val="en-US"/>
                </w:rPr>
                <w:t>Timing offset of the second TRxP from the first TRxP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D74D24E" w14:textId="77777777" w:rsidR="006610DC" w:rsidRPr="00E31F99" w:rsidRDefault="006610DC" w:rsidP="00F333BD">
            <w:pPr>
              <w:pStyle w:val="TAC"/>
              <w:rPr>
                <w:ins w:id="633" w:author="Hannu Vesala" w:date="2023-11-03T08:39:00Z"/>
                <w:rFonts w:eastAsia="SimSun"/>
              </w:rPr>
            </w:pPr>
            <w:ins w:id="634" w:author="Hannu Vesala" w:date="2023-11-03T08:39:00Z">
              <w:r w:rsidRPr="00E31F99">
                <w:rPr>
                  <w:rFonts w:eastAsia="SimSun"/>
                  <w:lang w:val="en-US"/>
                </w:rPr>
                <w:t>us</w:t>
              </w:r>
            </w:ins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75B4C08A" w14:textId="77777777" w:rsidR="006610DC" w:rsidRPr="00E31F99" w:rsidRDefault="006610DC" w:rsidP="00F333BD">
            <w:pPr>
              <w:pStyle w:val="TAC"/>
              <w:rPr>
                <w:ins w:id="635" w:author="Hannu Vesala" w:date="2023-11-03T08:39:00Z"/>
                <w:rFonts w:eastAsia="SimSun"/>
                <w:lang w:eastAsia="zh-CN"/>
              </w:rPr>
            </w:pPr>
            <w:ins w:id="636" w:author="Hannu Vesala" w:date="2023-11-03T08:39:00Z">
              <w:r w:rsidRPr="00E31F99">
                <w:rPr>
                  <w:rFonts w:eastAsia="SimSun"/>
                  <w:lang w:eastAsia="zh-CN"/>
                </w:rPr>
                <w:t>0</w:t>
              </w:r>
            </w:ins>
          </w:p>
        </w:tc>
      </w:tr>
      <w:tr w:rsidR="006610DC" w:rsidRPr="00E31F99" w14:paraId="2C82F52E" w14:textId="77777777" w:rsidTr="00F333BD">
        <w:trPr>
          <w:ins w:id="637" w:author="Hannu Vesala" w:date="2023-11-03T08:39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13F6FDDB" w14:textId="77777777" w:rsidR="006610DC" w:rsidRPr="00E31F99" w:rsidRDefault="006610DC" w:rsidP="00F333BD">
            <w:pPr>
              <w:pStyle w:val="TAL"/>
              <w:rPr>
                <w:ins w:id="638" w:author="Hannu Vesala" w:date="2023-11-03T08:39:00Z"/>
                <w:rFonts w:eastAsia="SimSun"/>
                <w:lang w:eastAsia="zh-CN"/>
              </w:rPr>
            </w:pPr>
            <w:ins w:id="639" w:author="Hannu Vesala" w:date="2023-11-03T08:39:00Z">
              <w:r w:rsidRPr="00E31F99">
                <w:rPr>
                  <w:rFonts w:eastAsia="SimSun"/>
                  <w:lang w:val="en-US"/>
                </w:rPr>
                <w:t>Frequency offset of the second TRxP from the first TRxP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575735C" w14:textId="77777777" w:rsidR="006610DC" w:rsidRPr="00E31F99" w:rsidRDefault="006610DC" w:rsidP="00F333BD">
            <w:pPr>
              <w:pStyle w:val="TAC"/>
              <w:rPr>
                <w:ins w:id="640" w:author="Hannu Vesala" w:date="2023-11-03T08:39:00Z"/>
                <w:rFonts w:eastAsia="SimSun"/>
              </w:rPr>
            </w:pPr>
            <w:ins w:id="641" w:author="Hannu Vesala" w:date="2023-11-03T08:39:00Z">
              <w:r w:rsidRPr="00E31F99">
                <w:rPr>
                  <w:rFonts w:eastAsia="SimSun"/>
                </w:rPr>
                <w:t>Hz</w:t>
              </w:r>
            </w:ins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05D737C3" w14:textId="77777777" w:rsidR="006610DC" w:rsidRPr="00E31F99" w:rsidRDefault="006610DC" w:rsidP="00F333BD">
            <w:pPr>
              <w:pStyle w:val="TAC"/>
              <w:rPr>
                <w:ins w:id="642" w:author="Hannu Vesala" w:date="2023-11-03T08:39:00Z"/>
                <w:rFonts w:eastAsia="SimSun"/>
                <w:lang w:eastAsia="zh-CN"/>
              </w:rPr>
            </w:pPr>
            <w:ins w:id="643" w:author="Hannu Vesala" w:date="2023-11-03T08:39:00Z">
              <w:r w:rsidRPr="00E31F99">
                <w:rPr>
                  <w:rFonts w:eastAsia="SimSun"/>
                </w:rPr>
                <w:t>0</w:t>
              </w:r>
            </w:ins>
          </w:p>
        </w:tc>
      </w:tr>
      <w:tr w:rsidR="006610DC" w:rsidRPr="00E31F99" w14:paraId="17206218" w14:textId="77777777" w:rsidTr="00F333BD">
        <w:trPr>
          <w:ins w:id="644" w:author="Hannu Vesala" w:date="2023-11-03T08:39:00Z"/>
        </w:trPr>
        <w:tc>
          <w:tcPr>
            <w:tcW w:w="54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4A82C" w14:textId="77777777" w:rsidR="006610DC" w:rsidRPr="00E31F99" w:rsidRDefault="006610DC" w:rsidP="00F333BD">
            <w:pPr>
              <w:pStyle w:val="TAL"/>
              <w:rPr>
                <w:ins w:id="645" w:author="Hannu Vesala" w:date="2023-11-03T08:39:00Z"/>
                <w:rFonts w:eastAsia="SimSun"/>
                <w:lang w:val="en-US"/>
              </w:rPr>
            </w:pPr>
            <w:ins w:id="646" w:author="Hannu Vesala" w:date="2023-11-03T08:39:00Z">
              <w:r w:rsidRPr="00E31F99">
                <w:rPr>
                  <w:rFonts w:eastAsia="SimSun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47E3E" w14:textId="77777777" w:rsidR="006610DC" w:rsidRPr="00E31F99" w:rsidRDefault="006610DC" w:rsidP="00F333BD">
            <w:pPr>
              <w:pStyle w:val="TAC"/>
              <w:rPr>
                <w:ins w:id="647" w:author="Hannu Vesala" w:date="2023-11-03T08:39:00Z"/>
                <w:rFonts w:eastAsia="SimSu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BFDB1" w14:textId="77777777" w:rsidR="006610DC" w:rsidRPr="00E31F99" w:rsidRDefault="006610DC" w:rsidP="00F333BD">
            <w:pPr>
              <w:pStyle w:val="TAC"/>
              <w:rPr>
                <w:ins w:id="648" w:author="Hannu Vesala" w:date="2023-11-03T08:39:00Z"/>
                <w:rFonts w:eastAsia="SimSun"/>
              </w:rPr>
            </w:pPr>
            <w:ins w:id="649" w:author="Hannu Vesala" w:date="2023-11-03T08:39:00Z">
              <w:r w:rsidRPr="00E31F99">
                <w:rPr>
                  <w:rFonts w:eastAsia="SimSun"/>
                </w:rPr>
                <w:t xml:space="preserve">8 </w:t>
              </w:r>
            </w:ins>
          </w:p>
        </w:tc>
      </w:tr>
      <w:tr w:rsidR="006610DC" w:rsidRPr="00E31F99" w14:paraId="34D5A6F7" w14:textId="77777777" w:rsidTr="00F333BD">
        <w:trPr>
          <w:ins w:id="650" w:author="Hannu Vesala" w:date="2023-11-03T08:39:00Z"/>
        </w:trPr>
        <w:tc>
          <w:tcPr>
            <w:tcW w:w="54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FF0AF" w14:textId="77777777" w:rsidR="006610DC" w:rsidRPr="00E31F99" w:rsidRDefault="006610DC" w:rsidP="00F333BD">
            <w:pPr>
              <w:pStyle w:val="TAL"/>
              <w:rPr>
                <w:ins w:id="651" w:author="Hannu Vesala" w:date="2023-11-03T08:39:00Z"/>
                <w:rFonts w:eastAsia="SimSun"/>
                <w:lang w:val="en-US"/>
              </w:rPr>
            </w:pPr>
            <w:ins w:id="652" w:author="Hannu Vesala" w:date="2023-11-03T08:39:00Z">
              <w:r w:rsidRPr="00E31F99">
                <w:rPr>
                  <w:rFonts w:eastAsia="SimSun"/>
                </w:rPr>
                <w:t>The number of slots between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14BBC" w14:textId="77777777" w:rsidR="006610DC" w:rsidRPr="00E31F99" w:rsidRDefault="006610DC" w:rsidP="00F333BD">
            <w:pPr>
              <w:pStyle w:val="TAC"/>
              <w:rPr>
                <w:ins w:id="653" w:author="Hannu Vesala" w:date="2023-11-03T08:39:00Z"/>
                <w:rFonts w:eastAsia="SimSu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31CD3" w14:textId="77777777" w:rsidR="006610DC" w:rsidRPr="00E31F99" w:rsidRDefault="006610DC" w:rsidP="00F333BD">
            <w:pPr>
              <w:pStyle w:val="TAC"/>
              <w:rPr>
                <w:ins w:id="654" w:author="Hannu Vesala" w:date="2023-11-03T08:39:00Z"/>
                <w:rFonts w:eastAsia="SimSun"/>
                <w:lang w:eastAsia="zh-CN"/>
              </w:rPr>
            </w:pPr>
            <w:ins w:id="655" w:author="Hannu Vesala" w:date="2023-11-03T08:39:00Z">
              <w:r w:rsidRPr="00E31F99">
                <w:rPr>
                  <w:rFonts w:eastAsia="SimSun"/>
                </w:rPr>
                <w:t xml:space="preserve">Specific to each </w:t>
              </w:r>
              <w:r w:rsidRPr="00E31F99">
                <w:rPr>
                  <w:rFonts w:eastAsia="SimSun" w:hint="eastAsia"/>
                  <w:lang w:eastAsia="zh-CN"/>
                </w:rPr>
                <w:t>TDD</w:t>
              </w:r>
              <w:r w:rsidRPr="00E31F99">
                <w:rPr>
                  <w:rFonts w:eastAsia="SimSun"/>
                </w:rPr>
                <w:t xml:space="preserve"> UL-DL pattern</w:t>
              </w:r>
              <w:r w:rsidRPr="00E31F99">
                <w:rPr>
                  <w:rFonts w:eastAsia="SimSun" w:hint="eastAsia"/>
                  <w:lang w:eastAsia="zh-CN"/>
                </w:rPr>
                <w:t xml:space="preserve"> and as defined in Annex A.1.</w:t>
              </w:r>
              <w:r w:rsidRPr="00E31F99">
                <w:rPr>
                  <w:rFonts w:eastAsia="SimSun"/>
                  <w:lang w:eastAsia="zh-CN"/>
                </w:rPr>
                <w:t>3</w:t>
              </w:r>
            </w:ins>
          </w:p>
        </w:tc>
      </w:tr>
      <w:tr w:rsidR="006610DC" w:rsidRPr="00E31F99" w14:paraId="13BFA78B" w14:textId="77777777" w:rsidTr="00F333BD">
        <w:trPr>
          <w:ins w:id="656" w:author="Hannu Vesala" w:date="2023-11-03T08:39:00Z"/>
        </w:trPr>
        <w:tc>
          <w:tcPr>
            <w:tcW w:w="21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3232E" w14:textId="77777777" w:rsidR="006610DC" w:rsidRPr="00E31F99" w:rsidRDefault="006610DC" w:rsidP="00F333BD">
            <w:pPr>
              <w:pStyle w:val="TAL"/>
              <w:rPr>
                <w:ins w:id="657" w:author="Hannu Vesala" w:date="2023-11-03T08:39:00Z"/>
                <w:rFonts w:eastAsia="SimSun"/>
              </w:rPr>
            </w:pPr>
            <w:ins w:id="658" w:author="Hannu Vesala" w:date="2023-11-03T08:39:00Z">
              <w:r w:rsidRPr="00E31F99">
                <w:rPr>
                  <w:rFonts w:eastAsia="SimSun"/>
                </w:rPr>
                <w:t>ZP CSI-RS configuration</w:t>
              </w:r>
            </w:ins>
          </w:p>
          <w:p w14:paraId="73196031" w14:textId="77777777" w:rsidR="006610DC" w:rsidRPr="00E31F99" w:rsidRDefault="006610DC" w:rsidP="00F333BD">
            <w:pPr>
              <w:pStyle w:val="TAL"/>
              <w:rPr>
                <w:ins w:id="659" w:author="Hannu Vesala" w:date="2023-11-03T08:39:00Z"/>
                <w:rFonts w:eastAsia="SimSun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C38C1" w14:textId="77777777" w:rsidR="006610DC" w:rsidRPr="00E31F99" w:rsidRDefault="006610DC" w:rsidP="00F333BD">
            <w:pPr>
              <w:pStyle w:val="TAL"/>
              <w:rPr>
                <w:ins w:id="660" w:author="Hannu Vesala" w:date="2023-11-03T08:39:00Z"/>
                <w:rFonts w:eastAsia="SimSun"/>
              </w:rPr>
            </w:pPr>
            <w:ins w:id="661" w:author="Hannu Vesala" w:date="2023-11-03T08:39:00Z">
              <w:r w:rsidRPr="00E31F99">
                <w:rPr>
                  <w:rFonts w:eastAsia="SimSun"/>
                </w:rPr>
                <w:t>CSI-RS resource</w:t>
              </w:r>
              <w:r w:rsidRPr="00E31F99">
                <w:rPr>
                  <w:rFonts w:eastAsia="SimSun" w:hint="eastAsia"/>
                </w:rPr>
                <w:t xml:space="preserve"> </w:t>
              </w:r>
              <w:r w:rsidRPr="00E31F99">
                <w:rPr>
                  <w:rFonts w:eastAsia="SimSun"/>
                </w:rPr>
                <w:t>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A0ED1" w14:textId="77777777" w:rsidR="006610DC" w:rsidRPr="00E31F99" w:rsidRDefault="006610DC" w:rsidP="00F333BD">
            <w:pPr>
              <w:pStyle w:val="TAL"/>
              <w:rPr>
                <w:ins w:id="662" w:author="Hannu Vesala" w:date="2023-11-03T08:39:00Z"/>
                <w:rFonts w:eastAsia="SimSu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74570" w14:textId="77777777" w:rsidR="006610DC" w:rsidRPr="00E31F99" w:rsidRDefault="006610DC" w:rsidP="00F333BD">
            <w:pPr>
              <w:pStyle w:val="TAC"/>
              <w:rPr>
                <w:ins w:id="663" w:author="Hannu Vesala" w:date="2023-11-03T08:39:00Z"/>
                <w:rFonts w:eastAsia="SimSun"/>
                <w:lang w:eastAsia="zh-CN"/>
              </w:rPr>
            </w:pPr>
            <w:ins w:id="664" w:author="Hannu Vesala" w:date="2023-11-03T08:39:00Z">
              <w:r w:rsidRPr="00E31F99">
                <w:rPr>
                  <w:rFonts w:hint="eastAsia"/>
                  <w:lang w:eastAsia="ja-JP"/>
                </w:rPr>
                <w:t>P</w:t>
              </w:r>
              <w:r w:rsidRPr="00E31F99">
                <w:rPr>
                  <w:rFonts w:eastAsia="SimSun" w:hint="eastAsia"/>
                  <w:lang w:eastAsia="zh-CN"/>
                </w:rPr>
                <w:t>eriodic</w:t>
              </w:r>
            </w:ins>
          </w:p>
        </w:tc>
      </w:tr>
      <w:tr w:rsidR="006610DC" w:rsidRPr="00E31F99" w14:paraId="7A847BF4" w14:textId="77777777" w:rsidTr="00F333BD">
        <w:trPr>
          <w:ins w:id="665" w:author="Hannu Vesala" w:date="2023-11-03T08:39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B2868" w14:textId="77777777" w:rsidR="006610DC" w:rsidRPr="00E31F99" w:rsidRDefault="006610DC" w:rsidP="00F333BD">
            <w:pPr>
              <w:pStyle w:val="TAL"/>
              <w:rPr>
                <w:ins w:id="666" w:author="Hannu Vesala" w:date="2023-11-03T08:39:00Z"/>
                <w:rFonts w:eastAsia="SimSun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9FE5E" w14:textId="77777777" w:rsidR="006610DC" w:rsidRPr="00E31F99" w:rsidRDefault="006610DC" w:rsidP="00F333BD">
            <w:pPr>
              <w:pStyle w:val="TAL"/>
              <w:rPr>
                <w:ins w:id="667" w:author="Hannu Vesala" w:date="2023-11-03T08:39:00Z"/>
                <w:rFonts w:eastAsia="SimSun"/>
              </w:rPr>
            </w:pPr>
            <w:ins w:id="668" w:author="Hannu Vesala" w:date="2023-11-03T08:39:00Z">
              <w:r w:rsidRPr="00E31F99">
                <w:rPr>
                  <w:rFonts w:eastAsia="SimSun"/>
                </w:rPr>
                <w:t>Number of CSI-RS ports (</w:t>
              </w:r>
              <w:r w:rsidRPr="00E31F99">
                <w:rPr>
                  <w:rFonts w:eastAsia="SimSun"/>
                  <w:i/>
                </w:rPr>
                <w:t>X</w:t>
              </w:r>
              <w:r w:rsidRPr="00E31F99">
                <w:rPr>
                  <w:rFonts w:eastAsia="SimSun"/>
                </w:rPr>
                <w:t>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014CC" w14:textId="77777777" w:rsidR="006610DC" w:rsidRPr="00E31F99" w:rsidRDefault="006610DC" w:rsidP="00F333BD">
            <w:pPr>
              <w:pStyle w:val="TAL"/>
              <w:rPr>
                <w:ins w:id="669" w:author="Hannu Vesala" w:date="2023-11-03T08:39:00Z"/>
                <w:rFonts w:eastAsia="SimSu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A95E0" w14:textId="77777777" w:rsidR="006610DC" w:rsidRPr="00E31F99" w:rsidRDefault="006610DC" w:rsidP="00F333BD">
            <w:pPr>
              <w:pStyle w:val="TAC"/>
              <w:rPr>
                <w:ins w:id="670" w:author="Hannu Vesala" w:date="2023-11-03T08:39:00Z"/>
                <w:rFonts w:eastAsia="SimSun"/>
                <w:lang w:eastAsia="zh-CN"/>
              </w:rPr>
            </w:pPr>
            <w:ins w:id="671" w:author="Hannu Vesala" w:date="2023-11-03T08:39:00Z">
              <w:r w:rsidRPr="00E31F99">
                <w:rPr>
                  <w:rFonts w:eastAsia="SimSun"/>
                  <w:lang w:eastAsia="zh-CN"/>
                </w:rPr>
                <w:t>4</w:t>
              </w:r>
            </w:ins>
          </w:p>
        </w:tc>
      </w:tr>
      <w:tr w:rsidR="006610DC" w:rsidRPr="00E31F99" w14:paraId="0A09C16E" w14:textId="77777777" w:rsidTr="00F333BD">
        <w:trPr>
          <w:ins w:id="672" w:author="Hannu Vesala" w:date="2023-11-03T08:39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427B7" w14:textId="77777777" w:rsidR="006610DC" w:rsidRPr="00E31F99" w:rsidRDefault="006610DC" w:rsidP="00F333BD">
            <w:pPr>
              <w:pStyle w:val="TAL"/>
              <w:rPr>
                <w:ins w:id="673" w:author="Hannu Vesala" w:date="2023-11-03T08:39:00Z"/>
                <w:rFonts w:eastAsia="SimSun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47CDC" w14:textId="77777777" w:rsidR="006610DC" w:rsidRPr="00E31F99" w:rsidRDefault="006610DC" w:rsidP="00F333BD">
            <w:pPr>
              <w:pStyle w:val="TAL"/>
              <w:rPr>
                <w:ins w:id="674" w:author="Hannu Vesala" w:date="2023-11-03T08:39:00Z"/>
                <w:rFonts w:eastAsia="SimSun"/>
              </w:rPr>
            </w:pPr>
            <w:ins w:id="675" w:author="Hannu Vesala" w:date="2023-11-03T08:39:00Z">
              <w:r w:rsidRPr="00E31F99">
                <w:rPr>
                  <w:rFonts w:eastAsia="SimSun"/>
                </w:rPr>
                <w:t>CDM 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6D48C" w14:textId="77777777" w:rsidR="006610DC" w:rsidRPr="00E31F99" w:rsidRDefault="006610DC" w:rsidP="00F333BD">
            <w:pPr>
              <w:pStyle w:val="TAL"/>
              <w:rPr>
                <w:ins w:id="676" w:author="Hannu Vesala" w:date="2023-11-03T08:39:00Z"/>
                <w:rFonts w:eastAsia="SimSu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4C36C" w14:textId="77777777" w:rsidR="006610DC" w:rsidRPr="00E31F99" w:rsidRDefault="006610DC" w:rsidP="00F333BD">
            <w:pPr>
              <w:pStyle w:val="TAC"/>
              <w:rPr>
                <w:ins w:id="677" w:author="Hannu Vesala" w:date="2023-11-03T08:39:00Z"/>
                <w:rFonts w:eastAsia="SimSun"/>
                <w:lang w:eastAsia="zh-CN"/>
              </w:rPr>
            </w:pPr>
            <w:ins w:id="678" w:author="Hannu Vesala" w:date="2023-11-03T08:39:00Z">
              <w:r w:rsidRPr="00E31F99">
                <w:rPr>
                  <w:rFonts w:eastAsia="SimSun" w:hint="eastAsia"/>
                  <w:lang w:eastAsia="zh-CN"/>
                </w:rPr>
                <w:t>FD-CDM2</w:t>
              </w:r>
            </w:ins>
          </w:p>
        </w:tc>
      </w:tr>
      <w:tr w:rsidR="006610DC" w:rsidRPr="00E31F99" w14:paraId="5D9775DC" w14:textId="77777777" w:rsidTr="00F333BD">
        <w:trPr>
          <w:ins w:id="679" w:author="Hannu Vesala" w:date="2023-11-03T08:39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E5F78" w14:textId="77777777" w:rsidR="006610DC" w:rsidRPr="00E31F99" w:rsidRDefault="006610DC" w:rsidP="00F333BD">
            <w:pPr>
              <w:pStyle w:val="TAL"/>
              <w:rPr>
                <w:ins w:id="680" w:author="Hannu Vesala" w:date="2023-11-03T08:39:00Z"/>
                <w:rFonts w:eastAsia="SimSun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15582" w14:textId="77777777" w:rsidR="006610DC" w:rsidRPr="00E31F99" w:rsidRDefault="006610DC" w:rsidP="00F333BD">
            <w:pPr>
              <w:pStyle w:val="TAL"/>
              <w:rPr>
                <w:ins w:id="681" w:author="Hannu Vesala" w:date="2023-11-03T08:39:00Z"/>
                <w:rFonts w:eastAsia="SimSun"/>
              </w:rPr>
            </w:pPr>
            <w:ins w:id="682" w:author="Hannu Vesala" w:date="2023-11-03T08:39:00Z">
              <w:r w:rsidRPr="00E31F99">
                <w:rPr>
                  <w:rFonts w:eastAsia="SimSun"/>
                </w:rPr>
                <w:t>Density (ρ)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A510B" w14:textId="77777777" w:rsidR="006610DC" w:rsidRPr="00E31F99" w:rsidRDefault="006610DC" w:rsidP="00F333BD">
            <w:pPr>
              <w:pStyle w:val="TAL"/>
              <w:rPr>
                <w:ins w:id="683" w:author="Hannu Vesala" w:date="2023-11-03T08:39:00Z"/>
                <w:rFonts w:eastAsia="SimSu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3CD4B" w14:textId="77777777" w:rsidR="006610DC" w:rsidRPr="00E31F99" w:rsidRDefault="006610DC" w:rsidP="00F333BD">
            <w:pPr>
              <w:pStyle w:val="TAC"/>
              <w:rPr>
                <w:ins w:id="684" w:author="Hannu Vesala" w:date="2023-11-03T08:39:00Z"/>
                <w:rFonts w:eastAsia="SimSun"/>
                <w:lang w:eastAsia="zh-CN"/>
              </w:rPr>
            </w:pPr>
            <w:ins w:id="685" w:author="Hannu Vesala" w:date="2023-11-03T08:39:00Z">
              <w:r w:rsidRPr="00E31F99">
                <w:rPr>
                  <w:rFonts w:eastAsia="SimSun" w:hint="eastAsia"/>
                  <w:lang w:eastAsia="zh-CN"/>
                </w:rPr>
                <w:t>1</w:t>
              </w:r>
            </w:ins>
          </w:p>
        </w:tc>
      </w:tr>
      <w:tr w:rsidR="006610DC" w:rsidRPr="00E31F99" w14:paraId="59A1081E" w14:textId="77777777" w:rsidTr="00F333BD">
        <w:trPr>
          <w:ins w:id="686" w:author="Hannu Vesala" w:date="2023-11-03T08:39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15AEE" w14:textId="77777777" w:rsidR="006610DC" w:rsidRPr="00E31F99" w:rsidRDefault="006610DC" w:rsidP="00F333BD">
            <w:pPr>
              <w:pStyle w:val="TAL"/>
              <w:rPr>
                <w:ins w:id="687" w:author="Hannu Vesala" w:date="2023-11-03T08:39:00Z"/>
                <w:rFonts w:eastAsia="SimSun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A266A" w14:textId="77777777" w:rsidR="006610DC" w:rsidRPr="00E31F99" w:rsidRDefault="006610DC" w:rsidP="00F333BD">
            <w:pPr>
              <w:pStyle w:val="TAL"/>
              <w:rPr>
                <w:ins w:id="688" w:author="Hannu Vesala" w:date="2023-11-03T08:39:00Z"/>
                <w:rFonts w:eastAsia="SimSun"/>
              </w:rPr>
            </w:pPr>
            <w:ins w:id="689" w:author="Hannu Vesala" w:date="2023-11-03T08:39:00Z">
              <w:r w:rsidRPr="00E31F99">
                <w:rPr>
                  <w:rFonts w:eastAsia="SimSun"/>
                </w:rPr>
                <w:t>First subcarrier index in the PRB used for CSI-RS</w:t>
              </w:r>
              <w:r w:rsidRPr="00E31F99" w:rsidDel="0032520A">
                <w:rPr>
                  <w:rFonts w:eastAsia="SimSun"/>
                </w:rPr>
                <w:t xml:space="preserve"> </w:t>
              </w:r>
              <w:r w:rsidRPr="00E31F99">
                <w:rPr>
                  <w:rFonts w:eastAsia="SimSun"/>
                </w:rPr>
                <w:t>(k</w:t>
              </w:r>
              <w:r w:rsidRPr="00E31F99">
                <w:rPr>
                  <w:rFonts w:eastAsia="SimSun"/>
                  <w:vertAlign w:val="subscript"/>
                </w:rPr>
                <w:t>0</w:t>
              </w:r>
              <w:r w:rsidRPr="00E31F99">
                <w:rPr>
                  <w:rFonts w:eastAsia="SimSun"/>
                </w:rPr>
                <w:t>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0950F" w14:textId="77777777" w:rsidR="006610DC" w:rsidRPr="00E31F99" w:rsidRDefault="006610DC" w:rsidP="00F333BD">
            <w:pPr>
              <w:pStyle w:val="TAL"/>
              <w:rPr>
                <w:ins w:id="690" w:author="Hannu Vesala" w:date="2023-11-03T08:39:00Z"/>
                <w:rFonts w:eastAsia="SimSu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35783" w14:textId="77777777" w:rsidR="006610DC" w:rsidRPr="00E31F99" w:rsidRDefault="006610DC" w:rsidP="00F333BD">
            <w:pPr>
              <w:pStyle w:val="TAC"/>
              <w:rPr>
                <w:ins w:id="691" w:author="Hannu Vesala" w:date="2023-11-03T08:39:00Z"/>
                <w:rFonts w:eastAsia="SimSun"/>
                <w:lang w:eastAsia="zh-CN"/>
              </w:rPr>
            </w:pPr>
            <w:ins w:id="692" w:author="Hannu Vesala" w:date="2023-11-03T08:39:00Z">
              <w:r w:rsidRPr="00E31F99">
                <w:rPr>
                  <w:lang w:eastAsia="zh-CN"/>
                </w:rPr>
                <w:t>Row 4, (8,-)</w:t>
              </w:r>
            </w:ins>
          </w:p>
        </w:tc>
      </w:tr>
      <w:tr w:rsidR="006610DC" w:rsidRPr="00E31F99" w14:paraId="4C6E95B6" w14:textId="77777777" w:rsidTr="00F333BD">
        <w:trPr>
          <w:ins w:id="693" w:author="Hannu Vesala" w:date="2023-11-03T08:39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14456" w14:textId="77777777" w:rsidR="006610DC" w:rsidRPr="00E31F99" w:rsidRDefault="006610DC" w:rsidP="00F333BD">
            <w:pPr>
              <w:pStyle w:val="TAL"/>
              <w:rPr>
                <w:ins w:id="694" w:author="Hannu Vesala" w:date="2023-11-03T08:39:00Z"/>
                <w:rFonts w:eastAsia="SimSun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75E20" w14:textId="77777777" w:rsidR="006610DC" w:rsidRPr="00E31F99" w:rsidRDefault="006610DC" w:rsidP="00F333BD">
            <w:pPr>
              <w:pStyle w:val="TAL"/>
              <w:rPr>
                <w:ins w:id="695" w:author="Hannu Vesala" w:date="2023-11-03T08:39:00Z"/>
                <w:rFonts w:eastAsia="SimSun"/>
              </w:rPr>
            </w:pPr>
            <w:ins w:id="696" w:author="Hannu Vesala" w:date="2023-11-03T08:39:00Z">
              <w:r w:rsidRPr="00E31F99">
                <w:rPr>
                  <w:rFonts w:eastAsia="SimSun"/>
                </w:rPr>
                <w:t>First OFDM symbol in the PRB used for CSI-RS (l</w:t>
              </w:r>
              <w:r w:rsidRPr="00E31F99">
                <w:rPr>
                  <w:rFonts w:eastAsia="SimSun"/>
                  <w:vertAlign w:val="subscript"/>
                </w:rPr>
                <w:t>0</w:t>
              </w:r>
              <w:r w:rsidRPr="00E31F99">
                <w:rPr>
                  <w:rFonts w:eastAsia="SimSun"/>
                </w:rPr>
                <w:t>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2C506" w14:textId="77777777" w:rsidR="006610DC" w:rsidRPr="00E31F99" w:rsidRDefault="006610DC" w:rsidP="00F333BD">
            <w:pPr>
              <w:pStyle w:val="TAL"/>
              <w:rPr>
                <w:ins w:id="697" w:author="Hannu Vesala" w:date="2023-11-03T08:39:00Z"/>
                <w:rFonts w:eastAsia="SimSu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D3105" w14:textId="77777777" w:rsidR="006610DC" w:rsidRPr="00E31F99" w:rsidRDefault="006610DC" w:rsidP="00F333BD">
            <w:pPr>
              <w:pStyle w:val="TAC"/>
              <w:rPr>
                <w:ins w:id="698" w:author="Hannu Vesala" w:date="2023-11-03T08:39:00Z"/>
                <w:rFonts w:eastAsia="SimSun"/>
                <w:lang w:eastAsia="zh-CN"/>
              </w:rPr>
            </w:pPr>
            <w:ins w:id="699" w:author="Hannu Vesala" w:date="2023-11-03T08:39:00Z">
              <w:r w:rsidRPr="00E31F99">
                <w:rPr>
                  <w:rFonts w:eastAsia="SimSun" w:hint="eastAsia"/>
                  <w:lang w:eastAsia="zh-CN"/>
                </w:rPr>
                <w:t>(</w:t>
              </w:r>
              <w:r w:rsidRPr="00E31F99">
                <w:rPr>
                  <w:rFonts w:eastAsia="SimSun"/>
                  <w:lang w:eastAsia="zh-CN"/>
                </w:rPr>
                <w:t>13</w:t>
              </w:r>
              <w:r w:rsidRPr="00E31F99">
                <w:rPr>
                  <w:rFonts w:eastAsia="SimSun" w:hint="eastAsia"/>
                  <w:lang w:eastAsia="zh-CN"/>
                </w:rPr>
                <w:t>)</w:t>
              </w:r>
            </w:ins>
          </w:p>
        </w:tc>
      </w:tr>
      <w:tr w:rsidR="006610DC" w:rsidRPr="00E31F99" w14:paraId="4299328F" w14:textId="77777777" w:rsidTr="00F333BD">
        <w:trPr>
          <w:ins w:id="700" w:author="Hannu Vesala" w:date="2023-11-03T08:39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23B90" w14:textId="77777777" w:rsidR="006610DC" w:rsidRPr="00E31F99" w:rsidRDefault="006610DC" w:rsidP="00F333BD">
            <w:pPr>
              <w:pStyle w:val="TAL"/>
              <w:rPr>
                <w:ins w:id="701" w:author="Hannu Vesala" w:date="2023-11-03T08:39:00Z"/>
                <w:rFonts w:eastAsia="SimSun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3D1FD" w14:textId="77777777" w:rsidR="006610DC" w:rsidRPr="00E31F99" w:rsidRDefault="006610DC" w:rsidP="00F333BD">
            <w:pPr>
              <w:widowControl w:val="0"/>
              <w:spacing w:after="0"/>
              <w:rPr>
                <w:ins w:id="702" w:author="Hannu Vesala" w:date="2023-11-03T08:39:00Z"/>
                <w:rFonts w:ascii="Arial" w:eastAsia="SimSun" w:hAnsi="Arial"/>
                <w:sz w:val="18"/>
              </w:rPr>
            </w:pPr>
            <w:ins w:id="703" w:author="Hannu Vesala" w:date="2023-11-03T08:39:00Z">
              <w:r w:rsidRPr="00E31F99">
                <w:rPr>
                  <w:rFonts w:ascii="Arial" w:eastAsia="SimSun" w:hAnsi="Arial"/>
                  <w:sz w:val="18"/>
                </w:rPr>
                <w:t>CSI-RS</w:t>
              </w:r>
            </w:ins>
          </w:p>
          <w:p w14:paraId="167BA61D" w14:textId="77777777" w:rsidR="006610DC" w:rsidRPr="00E31F99" w:rsidRDefault="006610DC" w:rsidP="00F333BD">
            <w:pPr>
              <w:pStyle w:val="TAL"/>
              <w:rPr>
                <w:ins w:id="704" w:author="Hannu Vesala" w:date="2023-11-03T08:39:00Z"/>
                <w:rFonts w:eastAsia="SimSun"/>
              </w:rPr>
            </w:pPr>
            <w:ins w:id="705" w:author="Hannu Vesala" w:date="2023-11-03T08:39:00Z">
              <w:r w:rsidRPr="00E31F99">
                <w:rPr>
                  <w:rFonts w:eastAsia="SimSun" w:hint="eastAsia"/>
                  <w:lang w:eastAsia="zh-CN"/>
                </w:rPr>
                <w:t>periodicity</w:t>
              </w:r>
              <w:r w:rsidRPr="00E31F99">
                <w:rPr>
                  <w:rFonts w:eastAsia="SimSun"/>
                </w:rPr>
                <w:t xml:space="preserve"> and offset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059CA" w14:textId="77777777" w:rsidR="006610DC" w:rsidRPr="00E31F99" w:rsidRDefault="006610DC" w:rsidP="00F333BD">
            <w:pPr>
              <w:pStyle w:val="TAL"/>
              <w:rPr>
                <w:ins w:id="706" w:author="Hannu Vesala" w:date="2023-11-03T08:39:00Z"/>
                <w:rFonts w:eastAsia="SimSun"/>
              </w:rPr>
            </w:pPr>
            <w:ins w:id="707" w:author="Hannu Vesala" w:date="2023-11-03T08:39:00Z">
              <w:r w:rsidRPr="00E31F99">
                <w:rPr>
                  <w:rFonts w:eastAsia="SimSun" w:hint="eastAsia"/>
                  <w:lang w:eastAsia="zh-CN"/>
                </w:rPr>
                <w:t>slot</w:t>
              </w:r>
            </w:ins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15726" w14:textId="77777777" w:rsidR="006610DC" w:rsidRPr="00E31F99" w:rsidRDefault="006610DC" w:rsidP="00F333BD">
            <w:pPr>
              <w:pStyle w:val="TAC"/>
              <w:rPr>
                <w:ins w:id="708" w:author="Hannu Vesala" w:date="2023-11-03T08:39:00Z"/>
                <w:rFonts w:eastAsia="SimSun"/>
                <w:lang w:eastAsia="zh-CN"/>
              </w:rPr>
            </w:pPr>
            <w:ins w:id="709" w:author="Hannu Vesala" w:date="2023-11-03T08:39:00Z">
              <w:r w:rsidRPr="00E31F99">
                <w:rPr>
                  <w:lang w:eastAsia="ja-JP"/>
                </w:rPr>
                <w:t>5</w:t>
              </w:r>
              <w:r w:rsidRPr="00E31F99">
                <w:rPr>
                  <w:rFonts w:hint="eastAsia"/>
                  <w:lang w:eastAsia="ja-JP"/>
                </w:rPr>
                <w:t>/1</w:t>
              </w:r>
            </w:ins>
          </w:p>
        </w:tc>
      </w:tr>
      <w:tr w:rsidR="006610DC" w:rsidRPr="00E31F99" w14:paraId="4E367E7F" w14:textId="77777777" w:rsidTr="00F333BD">
        <w:trPr>
          <w:ins w:id="710" w:author="Hannu Vesala" w:date="2023-11-03T08:39:00Z"/>
        </w:trPr>
        <w:tc>
          <w:tcPr>
            <w:tcW w:w="21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5650E" w14:textId="77777777" w:rsidR="006610DC" w:rsidRPr="00E31F99" w:rsidRDefault="006610DC" w:rsidP="00F333BD">
            <w:pPr>
              <w:pStyle w:val="TAL"/>
              <w:rPr>
                <w:ins w:id="711" w:author="Hannu Vesala" w:date="2023-11-03T08:39:00Z"/>
                <w:rFonts w:eastAsia="SimSun"/>
              </w:rPr>
            </w:pPr>
            <w:ins w:id="712" w:author="Hannu Vesala" w:date="2023-11-03T08:39:00Z">
              <w:r w:rsidRPr="00E31F99">
                <w:rPr>
                  <w:rFonts w:eastAsia="SimSun"/>
                </w:rPr>
                <w:t>NZP CSI-RS for CSI acquisition</w:t>
              </w:r>
            </w:ins>
          </w:p>
          <w:p w14:paraId="3D727A0A" w14:textId="77777777" w:rsidR="006610DC" w:rsidRPr="00E31F99" w:rsidRDefault="006610DC" w:rsidP="00F333BD">
            <w:pPr>
              <w:pStyle w:val="TAL"/>
              <w:rPr>
                <w:ins w:id="713" w:author="Hannu Vesala" w:date="2023-11-03T08:39:00Z"/>
                <w:rFonts w:eastAsia="SimSun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0B50F" w14:textId="77777777" w:rsidR="006610DC" w:rsidRPr="00E31F99" w:rsidRDefault="006610DC" w:rsidP="00F333BD">
            <w:pPr>
              <w:widowControl w:val="0"/>
              <w:spacing w:after="0"/>
              <w:rPr>
                <w:ins w:id="714" w:author="Hannu Vesala" w:date="2023-11-03T08:39:00Z"/>
                <w:rFonts w:ascii="Arial" w:eastAsia="SimSun" w:hAnsi="Arial"/>
                <w:sz w:val="18"/>
              </w:rPr>
            </w:pPr>
            <w:ins w:id="715" w:author="Hannu Vesala" w:date="2023-11-03T08:39:00Z">
              <w:r w:rsidRPr="00E31F99">
                <w:rPr>
                  <w:rFonts w:ascii="Arial" w:eastAsia="SimSun" w:hAnsi="Arial"/>
                  <w:sz w:val="18"/>
                </w:rPr>
                <w:t>CSI-RS resource</w:t>
              </w:r>
              <w:r w:rsidRPr="00E31F99">
                <w:rPr>
                  <w:rFonts w:ascii="Arial" w:eastAsia="SimSun" w:hAnsi="Arial" w:hint="eastAsia"/>
                  <w:sz w:val="18"/>
                </w:rPr>
                <w:t xml:space="preserve"> </w:t>
              </w:r>
              <w:r w:rsidRPr="00E31F99">
                <w:rPr>
                  <w:rFonts w:ascii="Arial" w:eastAsia="SimSun" w:hAnsi="Arial"/>
                  <w:sz w:val="18"/>
                </w:rPr>
                <w:t>ID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F0213" w14:textId="77777777" w:rsidR="006610DC" w:rsidRPr="00E31F99" w:rsidRDefault="006610DC" w:rsidP="00F333BD">
            <w:pPr>
              <w:pStyle w:val="TAL"/>
              <w:rPr>
                <w:ins w:id="716" w:author="Hannu Vesala" w:date="2023-11-03T08:39:00Z"/>
                <w:rFonts w:eastAsia="SimSun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F7609" w14:textId="77777777" w:rsidR="006610DC" w:rsidRPr="00E31F99" w:rsidRDefault="006610DC" w:rsidP="00F333BD">
            <w:pPr>
              <w:pStyle w:val="TAC"/>
              <w:rPr>
                <w:ins w:id="717" w:author="Hannu Vesala" w:date="2023-11-03T08:39:00Z"/>
                <w:lang w:eastAsia="ja-JP"/>
              </w:rPr>
            </w:pPr>
            <w:ins w:id="718" w:author="Hannu Vesala" w:date="2023-11-03T08:39:00Z">
              <w:r w:rsidRPr="00E31F99">
                <w:rPr>
                  <w:lang w:eastAsia="ja-JP"/>
                </w:rPr>
                <w:t>Resource #9</w:t>
              </w:r>
            </w:ins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FF6A9" w14:textId="77777777" w:rsidR="006610DC" w:rsidRPr="00E31F99" w:rsidRDefault="006610DC" w:rsidP="00F333BD">
            <w:pPr>
              <w:pStyle w:val="TAC"/>
              <w:rPr>
                <w:ins w:id="719" w:author="Hannu Vesala" w:date="2023-11-03T08:39:00Z"/>
                <w:lang w:eastAsia="ja-JP"/>
              </w:rPr>
            </w:pPr>
            <w:ins w:id="720" w:author="Hannu Vesala" w:date="2023-11-03T08:39:00Z">
              <w:r w:rsidRPr="00E31F99">
                <w:rPr>
                  <w:rFonts w:eastAsia="SimSun"/>
                </w:rPr>
                <w:t>Resource #10</w:t>
              </w:r>
            </w:ins>
          </w:p>
        </w:tc>
      </w:tr>
      <w:tr w:rsidR="006610DC" w:rsidRPr="00E31F99" w14:paraId="0AABC6DA" w14:textId="77777777" w:rsidTr="00F333BD">
        <w:trPr>
          <w:ins w:id="721" w:author="Hannu Vesala" w:date="2023-11-03T08:39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FA475" w14:textId="77777777" w:rsidR="006610DC" w:rsidRPr="00E31F99" w:rsidRDefault="006610DC" w:rsidP="00F333BD">
            <w:pPr>
              <w:pStyle w:val="TAL"/>
              <w:rPr>
                <w:ins w:id="722" w:author="Hannu Vesala" w:date="2023-11-03T08:39:00Z"/>
                <w:rFonts w:eastAsia="SimSun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4D992" w14:textId="77777777" w:rsidR="006610DC" w:rsidRPr="00E31F99" w:rsidRDefault="006610DC" w:rsidP="00F333BD">
            <w:pPr>
              <w:widowControl w:val="0"/>
              <w:spacing w:after="0"/>
              <w:rPr>
                <w:ins w:id="723" w:author="Hannu Vesala" w:date="2023-11-03T08:39:00Z"/>
                <w:rFonts w:ascii="Arial" w:eastAsia="SimSun" w:hAnsi="Arial"/>
                <w:sz w:val="18"/>
              </w:rPr>
            </w:pPr>
            <w:ins w:id="724" w:author="Hannu Vesala" w:date="2023-11-03T08:39:00Z">
              <w:r w:rsidRPr="00E31F99">
                <w:rPr>
                  <w:rFonts w:ascii="Arial" w:eastAsia="SimSun" w:hAnsi="Arial"/>
                  <w:sz w:val="18"/>
                </w:rPr>
                <w:t>CSI-RS resource</w:t>
              </w:r>
              <w:r w:rsidRPr="00E31F99">
                <w:rPr>
                  <w:rFonts w:ascii="Arial" w:eastAsia="SimSun" w:hAnsi="Arial" w:hint="eastAsia"/>
                  <w:sz w:val="18"/>
                </w:rPr>
                <w:t xml:space="preserve"> </w:t>
              </w:r>
              <w:r w:rsidRPr="00E31F99">
                <w:rPr>
                  <w:rFonts w:ascii="Arial" w:eastAsia="SimSun" w:hAnsi="Arial"/>
                  <w:sz w:val="18"/>
                </w:rPr>
                <w:t>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B914D" w14:textId="77777777" w:rsidR="006610DC" w:rsidRPr="00E31F99" w:rsidRDefault="006610DC" w:rsidP="00F333BD">
            <w:pPr>
              <w:pStyle w:val="TAL"/>
              <w:rPr>
                <w:ins w:id="725" w:author="Hannu Vesala" w:date="2023-11-03T08:39:00Z"/>
                <w:rFonts w:eastAsia="SimSun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219F4" w14:textId="77777777" w:rsidR="006610DC" w:rsidRPr="00E31F99" w:rsidRDefault="006610DC" w:rsidP="00F333BD">
            <w:pPr>
              <w:pStyle w:val="TAC"/>
              <w:rPr>
                <w:ins w:id="726" w:author="Hannu Vesala" w:date="2023-11-03T08:39:00Z"/>
                <w:lang w:eastAsia="ja-JP"/>
              </w:rPr>
            </w:pPr>
            <w:ins w:id="727" w:author="Hannu Vesala" w:date="2023-11-03T08:39:00Z">
              <w:r w:rsidRPr="00E31F99">
                <w:rPr>
                  <w:rFonts w:eastAsia="SimSun" w:hint="eastAsia"/>
                  <w:lang w:eastAsia="zh-CN"/>
                </w:rPr>
                <w:t>Aperiodic</w:t>
              </w:r>
            </w:ins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A7D75" w14:textId="77777777" w:rsidR="006610DC" w:rsidRPr="00E31F99" w:rsidRDefault="006610DC" w:rsidP="00F333BD">
            <w:pPr>
              <w:pStyle w:val="TAC"/>
              <w:rPr>
                <w:ins w:id="728" w:author="Hannu Vesala" w:date="2023-11-03T08:39:00Z"/>
                <w:lang w:eastAsia="ja-JP"/>
              </w:rPr>
            </w:pPr>
            <w:ins w:id="729" w:author="Hannu Vesala" w:date="2023-11-03T08:39:00Z">
              <w:r w:rsidRPr="00E31F99">
                <w:rPr>
                  <w:rFonts w:eastAsia="SimSun" w:hint="eastAsia"/>
                  <w:lang w:eastAsia="zh-CN"/>
                </w:rPr>
                <w:t>Aperiodic</w:t>
              </w:r>
            </w:ins>
          </w:p>
        </w:tc>
      </w:tr>
      <w:tr w:rsidR="006610DC" w:rsidRPr="00E31F99" w14:paraId="3AF8AAC6" w14:textId="77777777" w:rsidTr="00F333BD">
        <w:trPr>
          <w:ins w:id="730" w:author="Hannu Vesala" w:date="2023-11-03T08:39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84866" w14:textId="77777777" w:rsidR="006610DC" w:rsidRPr="00E31F99" w:rsidRDefault="006610DC" w:rsidP="00F333BD">
            <w:pPr>
              <w:pStyle w:val="TAL"/>
              <w:rPr>
                <w:ins w:id="731" w:author="Hannu Vesala" w:date="2023-11-03T08:39:00Z"/>
                <w:rFonts w:eastAsia="SimSun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E5B88" w14:textId="77777777" w:rsidR="006610DC" w:rsidRPr="00E31F99" w:rsidRDefault="006610DC" w:rsidP="00F333BD">
            <w:pPr>
              <w:widowControl w:val="0"/>
              <w:spacing w:after="0"/>
              <w:rPr>
                <w:ins w:id="732" w:author="Hannu Vesala" w:date="2023-11-03T08:39:00Z"/>
                <w:rFonts w:ascii="Arial" w:eastAsia="SimSun" w:hAnsi="Arial"/>
                <w:sz w:val="18"/>
              </w:rPr>
            </w:pPr>
            <w:ins w:id="733" w:author="Hannu Vesala" w:date="2023-11-03T08:39:00Z">
              <w:r w:rsidRPr="00E31F99">
                <w:rPr>
                  <w:rFonts w:ascii="Arial" w:eastAsia="SimSun" w:hAnsi="Arial"/>
                  <w:sz w:val="18"/>
                </w:rPr>
                <w:t>Number of CSI-RS ports (</w:t>
              </w:r>
              <w:r w:rsidRPr="00E31F99">
                <w:rPr>
                  <w:rFonts w:ascii="Arial" w:eastAsia="SimSun" w:hAnsi="Arial"/>
                  <w:i/>
                  <w:sz w:val="18"/>
                </w:rPr>
                <w:t>X</w:t>
              </w:r>
              <w:r w:rsidRPr="00E31F99">
                <w:rPr>
                  <w:rFonts w:ascii="Arial" w:eastAsia="SimSun" w:hAnsi="Arial"/>
                  <w:sz w:val="18"/>
                </w:rPr>
                <w:t>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A283B" w14:textId="77777777" w:rsidR="006610DC" w:rsidRPr="00E31F99" w:rsidRDefault="006610DC" w:rsidP="00F333BD">
            <w:pPr>
              <w:pStyle w:val="TAL"/>
              <w:rPr>
                <w:ins w:id="734" w:author="Hannu Vesala" w:date="2023-11-03T08:39:00Z"/>
                <w:rFonts w:eastAsia="SimSun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61F46" w14:textId="77777777" w:rsidR="006610DC" w:rsidRPr="00E31F99" w:rsidRDefault="006610DC" w:rsidP="00F333BD">
            <w:pPr>
              <w:pStyle w:val="TAC"/>
              <w:rPr>
                <w:ins w:id="735" w:author="Hannu Vesala" w:date="2023-11-03T08:39:00Z"/>
                <w:lang w:eastAsia="ja-JP"/>
              </w:rPr>
            </w:pPr>
            <w:ins w:id="736" w:author="Hannu Vesala" w:date="2023-11-03T08:39:00Z">
              <w:r w:rsidRPr="00E31F99">
                <w:rPr>
                  <w:rFonts w:eastAsia="SimSun"/>
                  <w:lang w:eastAsia="zh-CN"/>
                </w:rPr>
                <w:t>2</w:t>
              </w:r>
            </w:ins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A90FA" w14:textId="77777777" w:rsidR="006610DC" w:rsidRPr="00E31F99" w:rsidRDefault="006610DC" w:rsidP="00F333BD">
            <w:pPr>
              <w:pStyle w:val="TAC"/>
              <w:rPr>
                <w:ins w:id="737" w:author="Hannu Vesala" w:date="2023-11-03T08:39:00Z"/>
                <w:lang w:eastAsia="ja-JP"/>
              </w:rPr>
            </w:pPr>
            <w:ins w:id="738" w:author="Hannu Vesala" w:date="2023-11-03T08:39:00Z">
              <w:r w:rsidRPr="00E31F99">
                <w:rPr>
                  <w:rFonts w:eastAsia="SimSun"/>
                  <w:lang w:eastAsia="zh-CN"/>
                </w:rPr>
                <w:t>2</w:t>
              </w:r>
            </w:ins>
          </w:p>
        </w:tc>
      </w:tr>
      <w:tr w:rsidR="006610DC" w:rsidRPr="00E31F99" w14:paraId="13C783D3" w14:textId="77777777" w:rsidTr="00F333BD">
        <w:trPr>
          <w:ins w:id="739" w:author="Hannu Vesala" w:date="2023-11-03T08:39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C53C1" w14:textId="77777777" w:rsidR="006610DC" w:rsidRPr="00E31F99" w:rsidRDefault="006610DC" w:rsidP="00F333BD">
            <w:pPr>
              <w:pStyle w:val="TAL"/>
              <w:rPr>
                <w:ins w:id="740" w:author="Hannu Vesala" w:date="2023-11-03T08:39:00Z"/>
                <w:rFonts w:eastAsia="SimSun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60D8D" w14:textId="77777777" w:rsidR="006610DC" w:rsidRPr="00E31F99" w:rsidRDefault="006610DC" w:rsidP="00F333BD">
            <w:pPr>
              <w:widowControl w:val="0"/>
              <w:spacing w:after="0"/>
              <w:rPr>
                <w:ins w:id="741" w:author="Hannu Vesala" w:date="2023-11-03T08:39:00Z"/>
                <w:rFonts w:ascii="Arial" w:eastAsia="SimSun" w:hAnsi="Arial"/>
                <w:sz w:val="18"/>
              </w:rPr>
            </w:pPr>
            <w:ins w:id="742" w:author="Hannu Vesala" w:date="2023-11-03T08:39:00Z">
              <w:r w:rsidRPr="00E31F99">
                <w:rPr>
                  <w:rFonts w:ascii="Arial" w:eastAsia="SimSun" w:hAnsi="Arial"/>
                  <w:sz w:val="18"/>
                </w:rPr>
                <w:t>CDM 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28635" w14:textId="77777777" w:rsidR="006610DC" w:rsidRPr="00E31F99" w:rsidRDefault="006610DC" w:rsidP="00F333BD">
            <w:pPr>
              <w:pStyle w:val="TAL"/>
              <w:rPr>
                <w:ins w:id="743" w:author="Hannu Vesala" w:date="2023-11-03T08:39:00Z"/>
                <w:rFonts w:eastAsia="SimSun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36AA2" w14:textId="77777777" w:rsidR="006610DC" w:rsidRPr="00E31F99" w:rsidRDefault="006610DC" w:rsidP="00F333BD">
            <w:pPr>
              <w:pStyle w:val="TAC"/>
              <w:rPr>
                <w:ins w:id="744" w:author="Hannu Vesala" w:date="2023-11-03T08:39:00Z"/>
                <w:lang w:eastAsia="ja-JP"/>
              </w:rPr>
            </w:pPr>
            <w:ins w:id="745" w:author="Hannu Vesala" w:date="2023-11-03T08:39:00Z">
              <w:r w:rsidRPr="00E31F99">
                <w:rPr>
                  <w:rFonts w:eastAsia="SimSun"/>
                  <w:lang w:eastAsia="zh-CN"/>
                </w:rPr>
                <w:t>FD-</w:t>
              </w:r>
              <w:r w:rsidRPr="00E31F99">
                <w:rPr>
                  <w:rFonts w:eastAsia="SimSun" w:hint="eastAsia"/>
                  <w:lang w:eastAsia="zh-CN"/>
                </w:rPr>
                <w:t>CDM</w:t>
              </w:r>
              <w:r w:rsidRPr="00E31F99">
                <w:rPr>
                  <w:rFonts w:eastAsia="SimSun"/>
                  <w:lang w:eastAsia="zh-CN"/>
                </w:rPr>
                <w:t>2</w:t>
              </w:r>
            </w:ins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E985A" w14:textId="77777777" w:rsidR="006610DC" w:rsidRPr="00E31F99" w:rsidRDefault="006610DC" w:rsidP="00F333BD">
            <w:pPr>
              <w:pStyle w:val="TAC"/>
              <w:rPr>
                <w:ins w:id="746" w:author="Hannu Vesala" w:date="2023-11-03T08:39:00Z"/>
                <w:lang w:eastAsia="ja-JP"/>
              </w:rPr>
            </w:pPr>
            <w:ins w:id="747" w:author="Hannu Vesala" w:date="2023-11-03T08:39:00Z">
              <w:r w:rsidRPr="00E31F99">
                <w:rPr>
                  <w:rFonts w:eastAsia="SimSun"/>
                  <w:lang w:eastAsia="zh-CN"/>
                </w:rPr>
                <w:t>FD-</w:t>
              </w:r>
              <w:r w:rsidRPr="00E31F99">
                <w:rPr>
                  <w:rFonts w:eastAsia="SimSun" w:hint="eastAsia"/>
                  <w:lang w:eastAsia="zh-CN"/>
                </w:rPr>
                <w:t>CDM</w:t>
              </w:r>
              <w:r w:rsidRPr="00E31F99">
                <w:rPr>
                  <w:rFonts w:eastAsia="SimSun"/>
                  <w:lang w:eastAsia="zh-CN"/>
                </w:rPr>
                <w:t>2</w:t>
              </w:r>
            </w:ins>
          </w:p>
        </w:tc>
      </w:tr>
      <w:tr w:rsidR="006610DC" w:rsidRPr="00E31F99" w14:paraId="36B4ED8A" w14:textId="77777777" w:rsidTr="00F333BD">
        <w:trPr>
          <w:ins w:id="748" w:author="Hannu Vesala" w:date="2023-11-03T08:39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8E1EF" w14:textId="77777777" w:rsidR="006610DC" w:rsidRPr="00E31F99" w:rsidRDefault="006610DC" w:rsidP="00F333BD">
            <w:pPr>
              <w:pStyle w:val="TAL"/>
              <w:rPr>
                <w:ins w:id="749" w:author="Hannu Vesala" w:date="2023-11-03T08:39:00Z"/>
                <w:rFonts w:eastAsia="SimSun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07514" w14:textId="77777777" w:rsidR="006610DC" w:rsidRPr="00E31F99" w:rsidRDefault="006610DC" w:rsidP="00F333BD">
            <w:pPr>
              <w:widowControl w:val="0"/>
              <w:spacing w:after="0"/>
              <w:rPr>
                <w:ins w:id="750" w:author="Hannu Vesala" w:date="2023-11-03T08:39:00Z"/>
                <w:rFonts w:ascii="Arial" w:eastAsia="SimSun" w:hAnsi="Arial"/>
                <w:sz w:val="18"/>
              </w:rPr>
            </w:pPr>
            <w:ins w:id="751" w:author="Hannu Vesala" w:date="2023-11-03T08:39:00Z">
              <w:r w:rsidRPr="00E31F99">
                <w:rPr>
                  <w:rFonts w:ascii="Arial" w:eastAsia="SimSun" w:hAnsi="Arial"/>
                  <w:sz w:val="18"/>
                </w:rPr>
                <w:t>Density (ρ)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83F48" w14:textId="77777777" w:rsidR="006610DC" w:rsidRPr="00E31F99" w:rsidRDefault="006610DC" w:rsidP="00F333BD">
            <w:pPr>
              <w:pStyle w:val="TAL"/>
              <w:rPr>
                <w:ins w:id="752" w:author="Hannu Vesala" w:date="2023-11-03T08:39:00Z"/>
                <w:rFonts w:eastAsia="SimSun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07DC7" w14:textId="77777777" w:rsidR="006610DC" w:rsidRPr="00E31F99" w:rsidRDefault="006610DC" w:rsidP="00F333BD">
            <w:pPr>
              <w:pStyle w:val="TAC"/>
              <w:rPr>
                <w:ins w:id="753" w:author="Hannu Vesala" w:date="2023-11-03T08:39:00Z"/>
                <w:lang w:eastAsia="ja-JP"/>
              </w:rPr>
            </w:pPr>
            <w:ins w:id="754" w:author="Hannu Vesala" w:date="2023-11-03T08:39:00Z">
              <w:r w:rsidRPr="00E31F99">
                <w:rPr>
                  <w:rFonts w:eastAsia="SimSun" w:hint="eastAsia"/>
                  <w:lang w:eastAsia="zh-CN"/>
                </w:rPr>
                <w:t>1</w:t>
              </w:r>
            </w:ins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62636" w14:textId="77777777" w:rsidR="006610DC" w:rsidRPr="00E31F99" w:rsidRDefault="006610DC" w:rsidP="00F333BD">
            <w:pPr>
              <w:pStyle w:val="TAC"/>
              <w:rPr>
                <w:ins w:id="755" w:author="Hannu Vesala" w:date="2023-11-03T08:39:00Z"/>
                <w:lang w:eastAsia="ja-JP"/>
              </w:rPr>
            </w:pPr>
            <w:ins w:id="756" w:author="Hannu Vesala" w:date="2023-11-03T08:39:00Z">
              <w:r w:rsidRPr="00E31F99">
                <w:rPr>
                  <w:rFonts w:eastAsia="SimSun" w:hint="eastAsia"/>
                  <w:lang w:eastAsia="zh-CN"/>
                </w:rPr>
                <w:t>1</w:t>
              </w:r>
            </w:ins>
          </w:p>
        </w:tc>
      </w:tr>
      <w:tr w:rsidR="006610DC" w:rsidRPr="00E31F99" w14:paraId="5277EF79" w14:textId="77777777" w:rsidTr="00F333BD">
        <w:trPr>
          <w:ins w:id="757" w:author="Hannu Vesala" w:date="2023-11-03T08:39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98DCA" w14:textId="77777777" w:rsidR="006610DC" w:rsidRPr="00E31F99" w:rsidRDefault="006610DC" w:rsidP="00F333BD">
            <w:pPr>
              <w:pStyle w:val="TAL"/>
              <w:rPr>
                <w:ins w:id="758" w:author="Hannu Vesala" w:date="2023-11-03T08:39:00Z"/>
                <w:rFonts w:eastAsia="SimSun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1633C" w14:textId="77777777" w:rsidR="006610DC" w:rsidRPr="00E31F99" w:rsidRDefault="006610DC" w:rsidP="00F333BD">
            <w:pPr>
              <w:widowControl w:val="0"/>
              <w:spacing w:after="0"/>
              <w:rPr>
                <w:ins w:id="759" w:author="Hannu Vesala" w:date="2023-11-03T08:39:00Z"/>
                <w:rFonts w:ascii="Arial" w:eastAsia="SimSun" w:hAnsi="Arial"/>
                <w:sz w:val="18"/>
              </w:rPr>
            </w:pPr>
            <w:ins w:id="760" w:author="Hannu Vesala" w:date="2023-11-03T08:39:00Z">
              <w:r w:rsidRPr="00E31F99">
                <w:rPr>
                  <w:rFonts w:ascii="Arial" w:eastAsia="SimSun" w:hAnsi="Arial"/>
                  <w:sz w:val="18"/>
                </w:rPr>
                <w:t>First subcarrier index in the PRB used for CSI-RS</w:t>
              </w:r>
              <w:r w:rsidRPr="00E31F99" w:rsidDel="0032520A">
                <w:rPr>
                  <w:rFonts w:ascii="Arial" w:eastAsia="SimSun" w:hAnsi="Arial"/>
                  <w:sz w:val="18"/>
                </w:rPr>
                <w:t xml:space="preserve"> </w:t>
              </w:r>
              <w:r w:rsidRPr="00E31F99">
                <w:rPr>
                  <w:rFonts w:ascii="Arial" w:eastAsia="SimSun" w:hAnsi="Arial"/>
                  <w:sz w:val="18"/>
                </w:rPr>
                <w:t>(k</w:t>
              </w:r>
              <w:r w:rsidRPr="00E31F99">
                <w:rPr>
                  <w:rFonts w:ascii="Arial" w:eastAsia="SimSun" w:hAnsi="Arial"/>
                  <w:sz w:val="18"/>
                  <w:vertAlign w:val="subscript"/>
                </w:rPr>
                <w:t>0</w:t>
              </w:r>
              <w:r w:rsidRPr="00E31F99">
                <w:rPr>
                  <w:rFonts w:ascii="Arial" w:eastAsia="SimSun" w:hAnsi="Arial"/>
                  <w:sz w:val="18"/>
                </w:rPr>
                <w:t>, k</w:t>
              </w:r>
              <w:r w:rsidRPr="00E31F99">
                <w:rPr>
                  <w:rFonts w:ascii="Arial" w:eastAsia="SimSun" w:hAnsi="Arial"/>
                  <w:sz w:val="18"/>
                  <w:vertAlign w:val="subscript"/>
                </w:rPr>
                <w:t>1</w:t>
              </w:r>
              <w:r w:rsidRPr="00E31F99">
                <w:rPr>
                  <w:rFonts w:ascii="Arial" w:eastAsia="SimSun" w:hAnsi="Arial"/>
                  <w:sz w:val="18"/>
                </w:rPr>
                <w:t xml:space="preserve"> 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8E15F" w14:textId="77777777" w:rsidR="006610DC" w:rsidRPr="00E31F99" w:rsidRDefault="006610DC" w:rsidP="00F333BD">
            <w:pPr>
              <w:pStyle w:val="TAL"/>
              <w:rPr>
                <w:ins w:id="761" w:author="Hannu Vesala" w:date="2023-11-03T08:39:00Z"/>
                <w:rFonts w:eastAsia="SimSun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AB48F" w14:textId="77777777" w:rsidR="006610DC" w:rsidRPr="00E31F99" w:rsidRDefault="006610DC" w:rsidP="00F333BD">
            <w:pPr>
              <w:pStyle w:val="TAC"/>
              <w:rPr>
                <w:ins w:id="762" w:author="Hannu Vesala" w:date="2023-11-03T08:39:00Z"/>
                <w:lang w:eastAsia="ja-JP"/>
              </w:rPr>
            </w:pPr>
            <w:ins w:id="763" w:author="Hannu Vesala" w:date="2023-11-03T08:39:00Z">
              <w:r w:rsidRPr="00E31F99">
                <w:rPr>
                  <w:rFonts w:eastAsia="SimSun" w:hint="eastAsia"/>
                  <w:lang w:eastAsia="zh-CN"/>
                </w:rPr>
                <w:t xml:space="preserve">Row </w:t>
              </w:r>
              <w:r w:rsidRPr="00E31F99">
                <w:rPr>
                  <w:rFonts w:eastAsia="SimSun"/>
                  <w:lang w:eastAsia="zh-CN"/>
                </w:rPr>
                <w:t>3</w:t>
              </w:r>
              <w:r w:rsidRPr="00E31F99">
                <w:rPr>
                  <w:rFonts w:eastAsia="SimSun" w:hint="eastAsia"/>
                  <w:lang w:eastAsia="zh-CN"/>
                </w:rPr>
                <w:t>, (</w:t>
              </w:r>
              <w:r w:rsidRPr="00E31F99">
                <w:rPr>
                  <w:rFonts w:eastAsia="SimSun"/>
                  <w:lang w:eastAsia="zh-CN"/>
                </w:rPr>
                <w:t>8</w:t>
              </w:r>
              <w:r w:rsidRPr="00E31F99">
                <w:rPr>
                  <w:rFonts w:eastAsia="SimSun" w:hint="eastAsia"/>
                  <w:lang w:eastAsia="zh-CN"/>
                </w:rPr>
                <w:t>,</w:t>
              </w:r>
              <w:r w:rsidRPr="00E31F99">
                <w:rPr>
                  <w:rFonts w:eastAsia="SimSun"/>
                  <w:lang w:eastAsia="zh-CN"/>
                </w:rPr>
                <w:t>-</w:t>
              </w:r>
              <w:r w:rsidRPr="00E31F99">
                <w:rPr>
                  <w:rFonts w:eastAsia="SimSun" w:hint="eastAsia"/>
                  <w:lang w:eastAsia="zh-CN"/>
                </w:rPr>
                <w:t>)</w:t>
              </w:r>
            </w:ins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D8A86" w14:textId="77777777" w:rsidR="006610DC" w:rsidRPr="00E31F99" w:rsidRDefault="006610DC" w:rsidP="00F333BD">
            <w:pPr>
              <w:pStyle w:val="TAC"/>
              <w:rPr>
                <w:ins w:id="764" w:author="Hannu Vesala" w:date="2023-11-03T08:39:00Z"/>
                <w:lang w:eastAsia="ja-JP"/>
              </w:rPr>
            </w:pPr>
            <w:ins w:id="765" w:author="Hannu Vesala" w:date="2023-11-03T08:39:00Z">
              <w:r w:rsidRPr="00E31F99">
                <w:rPr>
                  <w:rFonts w:eastAsia="SimSun" w:hint="eastAsia"/>
                  <w:lang w:eastAsia="zh-CN"/>
                </w:rPr>
                <w:t xml:space="preserve">Row </w:t>
              </w:r>
              <w:r w:rsidRPr="00E31F99">
                <w:rPr>
                  <w:rFonts w:eastAsia="SimSun"/>
                  <w:lang w:eastAsia="zh-CN"/>
                </w:rPr>
                <w:t>3</w:t>
              </w:r>
              <w:r w:rsidRPr="00E31F99">
                <w:rPr>
                  <w:rFonts w:eastAsia="SimSun" w:hint="eastAsia"/>
                  <w:lang w:eastAsia="zh-CN"/>
                </w:rPr>
                <w:t>, (</w:t>
              </w:r>
              <w:r w:rsidRPr="00E31F99">
                <w:rPr>
                  <w:rFonts w:eastAsia="SimSun"/>
                  <w:lang w:eastAsia="zh-CN"/>
                </w:rPr>
                <w:t>10</w:t>
              </w:r>
              <w:r w:rsidRPr="00E31F99">
                <w:rPr>
                  <w:rFonts w:eastAsia="SimSun" w:hint="eastAsia"/>
                  <w:lang w:eastAsia="zh-CN"/>
                </w:rPr>
                <w:t>,</w:t>
              </w:r>
              <w:r w:rsidRPr="00E31F99">
                <w:rPr>
                  <w:rFonts w:eastAsia="SimSun"/>
                  <w:lang w:eastAsia="zh-CN"/>
                </w:rPr>
                <w:t>-</w:t>
              </w:r>
              <w:r w:rsidRPr="00E31F99">
                <w:rPr>
                  <w:rFonts w:eastAsia="SimSun" w:hint="eastAsia"/>
                  <w:lang w:eastAsia="zh-CN"/>
                </w:rPr>
                <w:t>)</w:t>
              </w:r>
            </w:ins>
          </w:p>
        </w:tc>
      </w:tr>
      <w:tr w:rsidR="006610DC" w:rsidRPr="00E31F99" w14:paraId="5152B11E" w14:textId="77777777" w:rsidTr="00F333BD">
        <w:trPr>
          <w:ins w:id="766" w:author="Hannu Vesala" w:date="2023-11-03T08:39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AE905" w14:textId="77777777" w:rsidR="006610DC" w:rsidRPr="00E31F99" w:rsidRDefault="006610DC" w:rsidP="00F333BD">
            <w:pPr>
              <w:pStyle w:val="TAL"/>
              <w:rPr>
                <w:ins w:id="767" w:author="Hannu Vesala" w:date="2023-11-03T08:39:00Z"/>
                <w:rFonts w:eastAsia="SimSun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A4C85" w14:textId="77777777" w:rsidR="006610DC" w:rsidRPr="00E31F99" w:rsidRDefault="006610DC" w:rsidP="00F333BD">
            <w:pPr>
              <w:widowControl w:val="0"/>
              <w:spacing w:after="0"/>
              <w:rPr>
                <w:ins w:id="768" w:author="Hannu Vesala" w:date="2023-11-03T08:39:00Z"/>
                <w:rFonts w:ascii="Arial" w:eastAsia="SimSun" w:hAnsi="Arial"/>
                <w:sz w:val="18"/>
              </w:rPr>
            </w:pPr>
            <w:ins w:id="769" w:author="Hannu Vesala" w:date="2023-11-03T08:39:00Z">
              <w:r w:rsidRPr="00E31F99">
                <w:rPr>
                  <w:rFonts w:ascii="Arial" w:eastAsia="SimSun" w:hAnsi="Arial"/>
                  <w:sz w:val="18"/>
                </w:rPr>
                <w:t>First OFDM symbol in the PRB used for CSI-RS (l</w:t>
              </w:r>
              <w:r w:rsidRPr="00E31F99">
                <w:rPr>
                  <w:rFonts w:ascii="Arial" w:eastAsia="SimSun" w:hAnsi="Arial"/>
                  <w:sz w:val="18"/>
                  <w:vertAlign w:val="subscript"/>
                </w:rPr>
                <w:t>0</w:t>
              </w:r>
              <w:r w:rsidRPr="00E31F99">
                <w:rPr>
                  <w:rFonts w:ascii="Arial" w:eastAsia="SimSun" w:hAnsi="Arial"/>
                  <w:sz w:val="18"/>
                </w:rPr>
                <w:t>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64CC7" w14:textId="77777777" w:rsidR="006610DC" w:rsidRPr="00E31F99" w:rsidRDefault="006610DC" w:rsidP="00F333BD">
            <w:pPr>
              <w:pStyle w:val="TAL"/>
              <w:rPr>
                <w:ins w:id="770" w:author="Hannu Vesala" w:date="2023-11-03T08:39:00Z"/>
                <w:rFonts w:eastAsia="SimSun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C4C8E" w14:textId="77777777" w:rsidR="006610DC" w:rsidRPr="00E31F99" w:rsidRDefault="006610DC" w:rsidP="00F333BD">
            <w:pPr>
              <w:pStyle w:val="TAC"/>
              <w:rPr>
                <w:ins w:id="771" w:author="Hannu Vesala" w:date="2023-11-03T08:39:00Z"/>
                <w:lang w:eastAsia="ja-JP"/>
              </w:rPr>
            </w:pPr>
            <w:ins w:id="772" w:author="Hannu Vesala" w:date="2023-11-03T08:39:00Z">
              <w:r w:rsidRPr="00E31F99">
                <w:rPr>
                  <w:rFonts w:eastAsia="SimSun" w:hint="eastAsia"/>
                  <w:lang w:eastAsia="zh-CN"/>
                </w:rPr>
                <w:t>(</w:t>
              </w:r>
              <w:r w:rsidRPr="00E31F99">
                <w:rPr>
                  <w:rFonts w:eastAsia="SimSun"/>
                  <w:lang w:eastAsia="zh-CN"/>
                </w:rPr>
                <w:t>12</w:t>
              </w:r>
              <w:r w:rsidRPr="00E31F99">
                <w:rPr>
                  <w:rFonts w:eastAsia="SimSun" w:hint="eastAsia"/>
                  <w:lang w:eastAsia="zh-CN"/>
                </w:rPr>
                <w:t>)</w:t>
              </w:r>
              <w:r w:rsidRPr="00E31F99">
                <w:rPr>
                  <w:rFonts w:eastAsia="SimSun"/>
                  <w:lang w:eastAsia="zh-CN"/>
                </w:rPr>
                <w:t xml:space="preserve"> </w:t>
              </w:r>
            </w:ins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1AA65" w14:textId="77777777" w:rsidR="006610DC" w:rsidRPr="00E31F99" w:rsidRDefault="006610DC" w:rsidP="00F333BD">
            <w:pPr>
              <w:pStyle w:val="TAC"/>
              <w:rPr>
                <w:ins w:id="773" w:author="Hannu Vesala" w:date="2023-11-03T08:39:00Z"/>
                <w:lang w:eastAsia="ja-JP"/>
              </w:rPr>
            </w:pPr>
            <w:ins w:id="774" w:author="Hannu Vesala" w:date="2023-11-03T08:39:00Z">
              <w:r w:rsidRPr="00E31F99">
                <w:rPr>
                  <w:rFonts w:eastAsia="SimSun"/>
                  <w:lang w:eastAsia="zh-CN"/>
                </w:rPr>
                <w:t>(12)</w:t>
              </w:r>
            </w:ins>
          </w:p>
        </w:tc>
      </w:tr>
      <w:tr w:rsidR="006610DC" w:rsidRPr="00E31F99" w14:paraId="2F1DF346" w14:textId="77777777" w:rsidTr="00F333BD">
        <w:trPr>
          <w:ins w:id="775" w:author="Hannu Vesala" w:date="2023-11-03T08:39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1B03A" w14:textId="77777777" w:rsidR="006610DC" w:rsidRPr="00E31F99" w:rsidRDefault="006610DC" w:rsidP="00F333BD">
            <w:pPr>
              <w:pStyle w:val="TAL"/>
              <w:rPr>
                <w:ins w:id="776" w:author="Hannu Vesala" w:date="2023-11-03T08:39:00Z"/>
                <w:rFonts w:eastAsia="SimSun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28339" w14:textId="77777777" w:rsidR="006610DC" w:rsidRPr="00E31F99" w:rsidRDefault="006610DC" w:rsidP="00F333BD">
            <w:pPr>
              <w:widowControl w:val="0"/>
              <w:spacing w:after="0"/>
              <w:rPr>
                <w:ins w:id="777" w:author="Hannu Vesala" w:date="2023-11-03T08:39:00Z"/>
                <w:rFonts w:ascii="Arial" w:eastAsia="SimSun" w:hAnsi="Arial"/>
                <w:sz w:val="18"/>
              </w:rPr>
            </w:pPr>
            <w:ins w:id="778" w:author="Hannu Vesala" w:date="2023-11-03T08:39:00Z">
              <w:r w:rsidRPr="00E31F99">
                <w:rPr>
                  <w:rFonts w:ascii="Arial" w:eastAsia="SimSun" w:hAnsi="Arial"/>
                  <w:sz w:val="18"/>
                </w:rPr>
                <w:t>CSI-RS</w:t>
              </w:r>
            </w:ins>
          </w:p>
          <w:p w14:paraId="2D61201D" w14:textId="77777777" w:rsidR="006610DC" w:rsidRPr="00E31F99" w:rsidRDefault="006610DC" w:rsidP="00F333BD">
            <w:pPr>
              <w:widowControl w:val="0"/>
              <w:spacing w:after="0"/>
              <w:rPr>
                <w:ins w:id="779" w:author="Hannu Vesala" w:date="2023-11-03T08:39:00Z"/>
                <w:rFonts w:ascii="Arial" w:eastAsia="SimSun" w:hAnsi="Arial"/>
                <w:sz w:val="18"/>
              </w:rPr>
            </w:pPr>
            <w:ins w:id="780" w:author="Hannu Vesala" w:date="2023-11-03T08:39:00Z">
              <w:r w:rsidRPr="00E31F99">
                <w:rPr>
                  <w:rFonts w:ascii="Arial" w:eastAsia="SimSun" w:hAnsi="Arial" w:hint="eastAsia"/>
                  <w:sz w:val="18"/>
                  <w:lang w:eastAsia="zh-CN"/>
                </w:rPr>
                <w:t>periodicity</w:t>
              </w:r>
              <w:r w:rsidRPr="00E31F99">
                <w:rPr>
                  <w:rFonts w:ascii="Arial" w:eastAsia="SimSun" w:hAnsi="Arial"/>
                  <w:sz w:val="18"/>
                </w:rPr>
                <w:t xml:space="preserve"> and offset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9BC80" w14:textId="77777777" w:rsidR="006610DC" w:rsidRPr="00E31F99" w:rsidRDefault="006610DC" w:rsidP="00F333BD">
            <w:pPr>
              <w:pStyle w:val="TAL"/>
              <w:rPr>
                <w:ins w:id="781" w:author="Hannu Vesala" w:date="2023-11-03T08:39:00Z"/>
                <w:rFonts w:eastAsia="SimSun"/>
                <w:lang w:eastAsia="zh-CN"/>
              </w:rPr>
            </w:pPr>
            <w:ins w:id="782" w:author="Hannu Vesala" w:date="2023-11-03T08:39:00Z">
              <w:r w:rsidRPr="00E31F99">
                <w:rPr>
                  <w:rFonts w:eastAsia="SimSun" w:hint="eastAsia"/>
                  <w:lang w:eastAsia="zh-CN"/>
                </w:rPr>
                <w:t>slot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12450" w14:textId="77777777" w:rsidR="006610DC" w:rsidRPr="00E31F99" w:rsidRDefault="006610DC" w:rsidP="00F333BD">
            <w:pPr>
              <w:pStyle w:val="TAC"/>
              <w:rPr>
                <w:ins w:id="783" w:author="Hannu Vesala" w:date="2023-11-03T08:39:00Z"/>
                <w:lang w:eastAsia="ja-JP"/>
              </w:rPr>
            </w:pPr>
            <w:ins w:id="784" w:author="Hannu Vesala" w:date="2023-11-03T08:39:00Z">
              <w:r w:rsidRPr="00E31F99">
                <w:rPr>
                  <w:rFonts w:eastAsia="SimSun" w:hint="eastAsia"/>
                  <w:lang w:eastAsia="zh-CN"/>
                </w:rPr>
                <w:t>Not configured</w:t>
              </w:r>
            </w:ins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AD22E" w14:textId="77777777" w:rsidR="006610DC" w:rsidRPr="00E31F99" w:rsidRDefault="006610DC" w:rsidP="00F333BD">
            <w:pPr>
              <w:pStyle w:val="TAC"/>
              <w:rPr>
                <w:ins w:id="785" w:author="Hannu Vesala" w:date="2023-11-03T08:39:00Z"/>
                <w:lang w:eastAsia="ja-JP"/>
              </w:rPr>
            </w:pPr>
            <w:ins w:id="786" w:author="Hannu Vesala" w:date="2023-11-03T08:39:00Z">
              <w:r w:rsidRPr="00E31F99">
                <w:rPr>
                  <w:rFonts w:eastAsia="SimSun" w:hint="eastAsia"/>
                  <w:lang w:eastAsia="zh-CN"/>
                </w:rPr>
                <w:t>Not configured</w:t>
              </w:r>
            </w:ins>
          </w:p>
        </w:tc>
      </w:tr>
      <w:tr w:rsidR="006610DC" w:rsidRPr="00E31F99" w14:paraId="6EF04226" w14:textId="77777777" w:rsidTr="00F333BD">
        <w:trPr>
          <w:ins w:id="787" w:author="Hannu Vesala" w:date="2023-11-03T08:39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A7FA0" w14:textId="77777777" w:rsidR="006610DC" w:rsidRPr="00E31F99" w:rsidRDefault="006610DC" w:rsidP="00F333BD">
            <w:pPr>
              <w:pStyle w:val="TAL"/>
              <w:rPr>
                <w:ins w:id="788" w:author="Hannu Vesala" w:date="2023-11-03T08:39:00Z"/>
                <w:rFonts w:eastAsia="SimSun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EE3A2" w14:textId="77777777" w:rsidR="006610DC" w:rsidRPr="00E31F99" w:rsidRDefault="006610DC" w:rsidP="00F333BD">
            <w:pPr>
              <w:widowControl w:val="0"/>
              <w:spacing w:after="0"/>
              <w:rPr>
                <w:ins w:id="789" w:author="Hannu Vesala" w:date="2023-11-03T08:39:00Z"/>
                <w:rFonts w:ascii="Arial" w:eastAsia="SimSun" w:hAnsi="Arial"/>
                <w:sz w:val="18"/>
              </w:rPr>
            </w:pPr>
            <w:ins w:id="790" w:author="Hannu Vesala" w:date="2023-11-03T08:39:00Z">
              <w:r w:rsidRPr="00E31F99">
                <w:rPr>
                  <w:rFonts w:ascii="Arial" w:hAnsi="Arial"/>
                  <w:sz w:val="18"/>
                </w:rPr>
                <w:t>aperiodicTriggeringOffset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F94C5" w14:textId="77777777" w:rsidR="006610DC" w:rsidRPr="00E31F99" w:rsidRDefault="006610DC" w:rsidP="00F333BD">
            <w:pPr>
              <w:pStyle w:val="TAL"/>
              <w:rPr>
                <w:ins w:id="791" w:author="Hannu Vesala" w:date="2023-11-03T08:39:00Z"/>
                <w:rFonts w:eastAsia="SimSun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B1804" w14:textId="77777777" w:rsidR="006610DC" w:rsidRPr="00E31F99" w:rsidRDefault="006610DC" w:rsidP="00F333BD">
            <w:pPr>
              <w:pStyle w:val="TAC"/>
              <w:rPr>
                <w:ins w:id="792" w:author="Hannu Vesala" w:date="2023-11-03T08:39:00Z"/>
                <w:lang w:eastAsia="ja-JP"/>
              </w:rPr>
            </w:pPr>
            <w:ins w:id="793" w:author="Hannu Vesala" w:date="2023-11-03T08:39:00Z">
              <w:r w:rsidRPr="00E31F99">
                <w:rPr>
                  <w:lang w:eastAsia="zh-CN"/>
                </w:rPr>
                <w:t>0</w:t>
              </w:r>
            </w:ins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5321C" w14:textId="77777777" w:rsidR="006610DC" w:rsidRPr="00E31F99" w:rsidRDefault="006610DC" w:rsidP="00F333BD">
            <w:pPr>
              <w:pStyle w:val="TAC"/>
              <w:rPr>
                <w:ins w:id="794" w:author="Hannu Vesala" w:date="2023-11-03T08:39:00Z"/>
                <w:lang w:eastAsia="ja-JP"/>
              </w:rPr>
            </w:pPr>
            <w:ins w:id="795" w:author="Hannu Vesala" w:date="2023-11-03T08:39:00Z">
              <w:r w:rsidRPr="00E31F99">
                <w:rPr>
                  <w:lang w:eastAsia="zh-CN"/>
                </w:rPr>
                <w:t>0</w:t>
              </w:r>
            </w:ins>
          </w:p>
        </w:tc>
      </w:tr>
      <w:tr w:rsidR="006610DC" w:rsidRPr="00E31F99" w14:paraId="432E405E" w14:textId="77777777" w:rsidTr="00F333BD">
        <w:trPr>
          <w:ins w:id="796" w:author="Hannu Vesala" w:date="2023-11-03T08:39:00Z"/>
        </w:trPr>
        <w:tc>
          <w:tcPr>
            <w:tcW w:w="21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68DD0" w14:textId="77777777" w:rsidR="006610DC" w:rsidRPr="00E31F99" w:rsidRDefault="006610DC" w:rsidP="00F333BD">
            <w:pPr>
              <w:pStyle w:val="TAL"/>
              <w:rPr>
                <w:ins w:id="797" w:author="Hannu Vesala" w:date="2023-11-03T08:39:00Z"/>
                <w:rFonts w:eastAsia="SimSun"/>
              </w:rPr>
            </w:pPr>
            <w:ins w:id="798" w:author="Hannu Vesala" w:date="2023-11-03T08:39:00Z">
              <w:r w:rsidRPr="00E31F99">
                <w:rPr>
                  <w:rFonts w:eastAsia="SimSun"/>
                </w:rPr>
                <w:t>CSI-IM configuration</w:t>
              </w:r>
            </w:ins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1B2E84" w14:textId="77777777" w:rsidR="006610DC" w:rsidRPr="00E31F99" w:rsidRDefault="006610DC" w:rsidP="00F333BD">
            <w:pPr>
              <w:widowControl w:val="0"/>
              <w:spacing w:after="0"/>
              <w:rPr>
                <w:ins w:id="799" w:author="Hannu Vesala" w:date="2023-11-03T08:39:00Z"/>
                <w:rFonts w:ascii="Arial" w:hAnsi="Arial"/>
                <w:sz w:val="18"/>
              </w:rPr>
            </w:pPr>
            <w:ins w:id="800" w:author="Hannu Vesala" w:date="2023-11-03T08:39:00Z">
              <w:r w:rsidRPr="00E31F99">
                <w:rPr>
                  <w:rFonts w:ascii="Arial" w:eastAsia="SimSun" w:hAnsi="Arial" w:hint="eastAsia"/>
                  <w:sz w:val="18"/>
                  <w:lang w:eastAsia="zh-CN"/>
                </w:rPr>
                <w:t>CSI-IM resource 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46281" w14:textId="77777777" w:rsidR="006610DC" w:rsidRPr="00E31F99" w:rsidRDefault="006610DC" w:rsidP="00F333BD">
            <w:pPr>
              <w:pStyle w:val="TAL"/>
              <w:rPr>
                <w:ins w:id="801" w:author="Hannu Vesala" w:date="2023-11-03T08:39:00Z"/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3E614" w14:textId="77777777" w:rsidR="006610DC" w:rsidRPr="00E31F99" w:rsidRDefault="006610DC" w:rsidP="00F333BD">
            <w:pPr>
              <w:pStyle w:val="TAC"/>
              <w:rPr>
                <w:ins w:id="802" w:author="Hannu Vesala" w:date="2023-11-03T08:39:00Z"/>
                <w:lang w:eastAsia="zh-CN"/>
              </w:rPr>
            </w:pPr>
            <w:ins w:id="803" w:author="Hannu Vesala" w:date="2023-11-03T08:39:00Z">
              <w:r w:rsidRPr="00E31F99">
                <w:rPr>
                  <w:rFonts w:eastAsia="SimSun" w:hint="eastAsia"/>
                  <w:lang w:eastAsia="zh-CN"/>
                </w:rPr>
                <w:t>Aperiodic</w:t>
              </w:r>
            </w:ins>
          </w:p>
        </w:tc>
      </w:tr>
      <w:tr w:rsidR="006610DC" w:rsidRPr="00E31F99" w14:paraId="5BDE1E85" w14:textId="77777777" w:rsidTr="00F333BD">
        <w:trPr>
          <w:ins w:id="804" w:author="Hannu Vesala" w:date="2023-11-03T08:39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82B57" w14:textId="77777777" w:rsidR="006610DC" w:rsidRPr="00E31F99" w:rsidRDefault="006610DC" w:rsidP="00F333BD">
            <w:pPr>
              <w:pStyle w:val="TAL"/>
              <w:rPr>
                <w:ins w:id="805" w:author="Hannu Vesala" w:date="2023-11-03T08:39:00Z"/>
                <w:rFonts w:eastAsia="SimSun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3969A" w14:textId="77777777" w:rsidR="006610DC" w:rsidRPr="00E31F99" w:rsidRDefault="006610DC" w:rsidP="00F333BD">
            <w:pPr>
              <w:widowControl w:val="0"/>
              <w:spacing w:after="0"/>
              <w:rPr>
                <w:ins w:id="806" w:author="Hannu Vesala" w:date="2023-11-03T08:39:00Z"/>
                <w:rFonts w:ascii="Arial" w:hAnsi="Arial"/>
                <w:sz w:val="18"/>
              </w:rPr>
            </w:pPr>
            <w:ins w:id="807" w:author="Hannu Vesala" w:date="2023-11-03T08:39:00Z">
              <w:r w:rsidRPr="00E31F99">
                <w:rPr>
                  <w:rFonts w:ascii="Arial" w:eastAsia="SimSun" w:hAnsi="Arial"/>
                  <w:sz w:val="18"/>
                </w:rPr>
                <w:t>CSI-IM RE pattern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55E4B" w14:textId="77777777" w:rsidR="006610DC" w:rsidRPr="00E31F99" w:rsidRDefault="006610DC" w:rsidP="00F333BD">
            <w:pPr>
              <w:pStyle w:val="TAL"/>
              <w:rPr>
                <w:ins w:id="808" w:author="Hannu Vesala" w:date="2023-11-03T08:39:00Z"/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F66F8" w14:textId="77777777" w:rsidR="006610DC" w:rsidRPr="00E31F99" w:rsidRDefault="006610DC" w:rsidP="00F333BD">
            <w:pPr>
              <w:pStyle w:val="TAC"/>
              <w:rPr>
                <w:ins w:id="809" w:author="Hannu Vesala" w:date="2023-11-03T08:39:00Z"/>
                <w:lang w:eastAsia="zh-CN"/>
              </w:rPr>
            </w:pPr>
            <w:ins w:id="810" w:author="Hannu Vesala" w:date="2023-11-03T08:39:00Z">
              <w:r w:rsidRPr="00E31F99">
                <w:rPr>
                  <w:rFonts w:eastAsia="SimSun" w:hint="eastAsia"/>
                  <w:lang w:eastAsia="zh-CN"/>
                </w:rPr>
                <w:t xml:space="preserve">Pattern </w:t>
              </w:r>
              <w:r w:rsidRPr="00E31F99">
                <w:rPr>
                  <w:rFonts w:eastAsia="SimSun"/>
                  <w:lang w:eastAsia="zh-CN"/>
                </w:rPr>
                <w:t>1</w:t>
              </w:r>
            </w:ins>
          </w:p>
        </w:tc>
      </w:tr>
      <w:tr w:rsidR="006610DC" w:rsidRPr="00E31F99" w14:paraId="212A62D0" w14:textId="77777777" w:rsidTr="00F333BD">
        <w:trPr>
          <w:ins w:id="811" w:author="Hannu Vesala" w:date="2023-11-03T08:39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5B9C4" w14:textId="77777777" w:rsidR="006610DC" w:rsidRPr="00E31F99" w:rsidRDefault="006610DC" w:rsidP="00F333BD">
            <w:pPr>
              <w:pStyle w:val="TAL"/>
              <w:rPr>
                <w:ins w:id="812" w:author="Hannu Vesala" w:date="2023-11-03T08:39:00Z"/>
                <w:rFonts w:eastAsia="SimSun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F49228" w14:textId="77777777" w:rsidR="006610DC" w:rsidRPr="00E31F99" w:rsidRDefault="006610DC" w:rsidP="00F333BD">
            <w:pPr>
              <w:widowControl w:val="0"/>
              <w:spacing w:after="0"/>
              <w:rPr>
                <w:ins w:id="813" w:author="Hannu Vesala" w:date="2023-11-03T08:39:00Z"/>
                <w:rFonts w:ascii="Arial" w:eastAsia="SimSun" w:hAnsi="Arial"/>
                <w:sz w:val="18"/>
              </w:rPr>
            </w:pPr>
            <w:ins w:id="814" w:author="Hannu Vesala" w:date="2023-11-03T08:39:00Z">
              <w:r w:rsidRPr="00E31F99">
                <w:rPr>
                  <w:rFonts w:ascii="Arial" w:eastAsia="SimSun" w:hAnsi="Arial"/>
                  <w:sz w:val="18"/>
                </w:rPr>
                <w:t>CSI-IM Resource Mapping</w:t>
              </w:r>
            </w:ins>
          </w:p>
          <w:p w14:paraId="4597EF68" w14:textId="77777777" w:rsidR="006610DC" w:rsidRPr="00E31F99" w:rsidRDefault="006610DC" w:rsidP="00F333BD">
            <w:pPr>
              <w:widowControl w:val="0"/>
              <w:spacing w:after="0"/>
              <w:rPr>
                <w:ins w:id="815" w:author="Hannu Vesala" w:date="2023-11-03T08:39:00Z"/>
                <w:rFonts w:ascii="Arial" w:hAnsi="Arial"/>
                <w:sz w:val="18"/>
              </w:rPr>
            </w:pPr>
            <w:ins w:id="816" w:author="Hannu Vesala" w:date="2023-11-03T08:39:00Z">
              <w:r w:rsidRPr="00E31F99">
                <w:rPr>
                  <w:rFonts w:ascii="Arial" w:eastAsia="SimSun" w:hAnsi="Arial"/>
                  <w:sz w:val="18"/>
                </w:rPr>
                <w:t>(k</w:t>
              </w:r>
              <w:r w:rsidRPr="00E31F99">
                <w:rPr>
                  <w:rFonts w:ascii="Arial" w:eastAsia="SimSun" w:hAnsi="Arial"/>
                  <w:sz w:val="18"/>
                  <w:vertAlign w:val="subscript"/>
                </w:rPr>
                <w:t>CSI-IM</w:t>
              </w:r>
              <w:r w:rsidRPr="00E31F99">
                <w:rPr>
                  <w:rFonts w:ascii="Arial" w:eastAsia="SimSun" w:hAnsi="Arial"/>
                  <w:sz w:val="18"/>
                </w:rPr>
                <w:t>,</w:t>
              </w:r>
              <w:r w:rsidRPr="00E31F99">
                <w:rPr>
                  <w:rFonts w:ascii="Arial" w:eastAsia="SimSun" w:hAnsi="Arial" w:hint="eastAsia"/>
                  <w:sz w:val="18"/>
                </w:rPr>
                <w:t>l</w:t>
              </w:r>
              <w:r w:rsidRPr="00E31F99">
                <w:rPr>
                  <w:rFonts w:ascii="Arial" w:eastAsia="SimSun" w:hAnsi="Arial"/>
                  <w:sz w:val="18"/>
                  <w:vertAlign w:val="subscript"/>
                </w:rPr>
                <w:t>CSI-IM</w:t>
              </w:r>
              <w:r w:rsidRPr="00E31F99">
                <w:rPr>
                  <w:rFonts w:ascii="Arial" w:eastAsia="SimSun" w:hAnsi="Arial"/>
                  <w:sz w:val="18"/>
                </w:rPr>
                <w:t>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851AE" w14:textId="77777777" w:rsidR="006610DC" w:rsidRPr="00E31F99" w:rsidRDefault="006610DC" w:rsidP="00F333BD">
            <w:pPr>
              <w:pStyle w:val="TAL"/>
              <w:rPr>
                <w:ins w:id="817" w:author="Hannu Vesala" w:date="2023-11-03T08:39:00Z"/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26570" w14:textId="77777777" w:rsidR="006610DC" w:rsidRPr="00E31F99" w:rsidRDefault="006610DC" w:rsidP="00F333BD">
            <w:pPr>
              <w:pStyle w:val="TAC"/>
              <w:rPr>
                <w:ins w:id="818" w:author="Hannu Vesala" w:date="2023-11-03T08:39:00Z"/>
                <w:lang w:eastAsia="zh-CN"/>
              </w:rPr>
            </w:pPr>
            <w:ins w:id="819" w:author="Hannu Vesala" w:date="2023-11-03T08:39:00Z">
              <w:r w:rsidRPr="00E31F99">
                <w:rPr>
                  <w:rFonts w:eastAsia="SimSun" w:hint="eastAsia"/>
                  <w:lang w:eastAsia="zh-CN"/>
                </w:rPr>
                <w:t>(</w:t>
              </w:r>
              <w:r w:rsidRPr="00E31F99">
                <w:rPr>
                  <w:rFonts w:eastAsia="SimSun"/>
                  <w:lang w:eastAsia="zh-CN"/>
                </w:rPr>
                <w:t>8</w:t>
              </w:r>
              <w:r w:rsidRPr="00E31F99">
                <w:rPr>
                  <w:rFonts w:eastAsia="SimSun" w:hint="eastAsia"/>
                  <w:lang w:eastAsia="zh-CN"/>
                </w:rPr>
                <w:t>,</w:t>
              </w:r>
              <w:r w:rsidRPr="00E31F99">
                <w:rPr>
                  <w:rFonts w:eastAsia="SimSun"/>
                  <w:lang w:eastAsia="zh-CN"/>
                </w:rPr>
                <w:t>13</w:t>
              </w:r>
              <w:r w:rsidRPr="00E31F99">
                <w:rPr>
                  <w:rFonts w:eastAsia="SimSun" w:hint="eastAsia"/>
                  <w:lang w:eastAsia="zh-CN"/>
                </w:rPr>
                <w:t>)</w:t>
              </w:r>
            </w:ins>
          </w:p>
        </w:tc>
      </w:tr>
      <w:tr w:rsidR="006610DC" w:rsidRPr="00E31F99" w14:paraId="4C11BA08" w14:textId="77777777" w:rsidTr="00F333BD">
        <w:trPr>
          <w:ins w:id="820" w:author="Hannu Vesala" w:date="2023-11-03T08:39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D9954" w14:textId="77777777" w:rsidR="006610DC" w:rsidRPr="00E31F99" w:rsidRDefault="006610DC" w:rsidP="00F333BD">
            <w:pPr>
              <w:pStyle w:val="TAL"/>
              <w:rPr>
                <w:ins w:id="821" w:author="Hannu Vesala" w:date="2023-11-03T08:39:00Z"/>
                <w:rFonts w:eastAsia="SimSun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02E90" w14:textId="77777777" w:rsidR="006610DC" w:rsidRPr="00E31F99" w:rsidRDefault="006610DC" w:rsidP="00F333BD">
            <w:pPr>
              <w:widowControl w:val="0"/>
              <w:spacing w:after="0"/>
              <w:rPr>
                <w:ins w:id="822" w:author="Hannu Vesala" w:date="2023-11-03T08:39:00Z"/>
                <w:rFonts w:ascii="Arial" w:hAnsi="Arial"/>
                <w:sz w:val="18"/>
              </w:rPr>
            </w:pPr>
            <w:ins w:id="823" w:author="Hannu Vesala" w:date="2023-11-03T08:39:00Z">
              <w:r w:rsidRPr="00E31F99">
                <w:rPr>
                  <w:rFonts w:ascii="Arial" w:eastAsia="SimSun" w:hAnsi="Arial"/>
                  <w:sz w:val="18"/>
                </w:rPr>
                <w:t>CSI-IM timeConfig</w:t>
              </w:r>
            </w:ins>
          </w:p>
          <w:p w14:paraId="5A573EAD" w14:textId="77777777" w:rsidR="006610DC" w:rsidRPr="00E31F99" w:rsidRDefault="006610DC" w:rsidP="00F333BD">
            <w:pPr>
              <w:widowControl w:val="0"/>
              <w:spacing w:after="0"/>
              <w:rPr>
                <w:ins w:id="824" w:author="Hannu Vesala" w:date="2023-11-03T08:39:00Z"/>
                <w:rFonts w:ascii="Arial" w:hAnsi="Arial"/>
                <w:sz w:val="18"/>
              </w:rPr>
            </w:pPr>
            <w:ins w:id="825" w:author="Hannu Vesala" w:date="2023-11-03T08:39:00Z">
              <w:r w:rsidRPr="00E31F99">
                <w:rPr>
                  <w:rFonts w:ascii="Arial" w:eastAsia="SimSun" w:hAnsi="Arial" w:hint="eastAsia"/>
                  <w:sz w:val="18"/>
                  <w:lang w:eastAsia="zh-CN"/>
                </w:rPr>
                <w:t>periodicity</w:t>
              </w:r>
              <w:r w:rsidRPr="00E31F99">
                <w:rPr>
                  <w:rFonts w:ascii="Arial" w:eastAsia="SimSun" w:hAnsi="Arial"/>
                  <w:sz w:val="18"/>
                </w:rPr>
                <w:t xml:space="preserve"> and offset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C5022" w14:textId="77777777" w:rsidR="006610DC" w:rsidRPr="00E31F99" w:rsidRDefault="006610DC" w:rsidP="00F333BD">
            <w:pPr>
              <w:pStyle w:val="TAL"/>
              <w:rPr>
                <w:ins w:id="826" w:author="Hannu Vesala" w:date="2023-11-03T08:39:00Z"/>
                <w:rFonts w:eastAsia="SimSun"/>
                <w:lang w:eastAsia="zh-CN"/>
              </w:rPr>
            </w:pPr>
            <w:ins w:id="827" w:author="Hannu Vesala" w:date="2023-11-03T08:39:00Z">
              <w:r w:rsidRPr="00E31F99">
                <w:rPr>
                  <w:rFonts w:eastAsia="SimSun" w:hint="eastAsia"/>
                  <w:lang w:eastAsia="zh-CN"/>
                </w:rPr>
                <w:t>slot</w:t>
              </w:r>
            </w:ins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B07A9" w14:textId="77777777" w:rsidR="006610DC" w:rsidRPr="00E31F99" w:rsidRDefault="006610DC" w:rsidP="00F333BD">
            <w:pPr>
              <w:pStyle w:val="TAC"/>
              <w:rPr>
                <w:ins w:id="828" w:author="Hannu Vesala" w:date="2023-11-03T08:39:00Z"/>
                <w:lang w:eastAsia="zh-CN"/>
              </w:rPr>
            </w:pPr>
            <w:ins w:id="829" w:author="Hannu Vesala" w:date="2023-11-03T08:39:00Z">
              <w:r w:rsidRPr="00E31F99">
                <w:rPr>
                  <w:rFonts w:eastAsia="SimSun" w:hint="eastAsia"/>
                  <w:lang w:eastAsia="zh-CN"/>
                </w:rPr>
                <w:t>Not configured</w:t>
              </w:r>
            </w:ins>
          </w:p>
        </w:tc>
      </w:tr>
      <w:tr w:rsidR="006610DC" w:rsidRPr="00E31F99" w14:paraId="40800C8A" w14:textId="77777777" w:rsidTr="00F333BD">
        <w:trPr>
          <w:ins w:id="830" w:author="Hannu Vesala" w:date="2023-11-03T08:39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AA45D" w14:textId="77777777" w:rsidR="006610DC" w:rsidRPr="00E31F99" w:rsidRDefault="006610DC" w:rsidP="00F333BD">
            <w:pPr>
              <w:pStyle w:val="TAL"/>
              <w:rPr>
                <w:ins w:id="831" w:author="Hannu Vesala" w:date="2023-11-03T08:39:00Z"/>
                <w:rFonts w:eastAsia="SimSun"/>
              </w:rPr>
            </w:pPr>
            <w:ins w:id="832" w:author="Hannu Vesala" w:date="2023-11-03T08:39:00Z">
              <w:r w:rsidRPr="00E31F99">
                <w:rPr>
                  <w:rFonts w:eastAsia="SimSun"/>
                </w:rPr>
                <w:t>ReportConfigType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06D5D" w14:textId="77777777" w:rsidR="006610DC" w:rsidRPr="00E31F99" w:rsidRDefault="006610DC" w:rsidP="00F333BD">
            <w:pPr>
              <w:pStyle w:val="TAL"/>
              <w:rPr>
                <w:ins w:id="833" w:author="Hannu Vesala" w:date="2023-11-03T08:39:00Z"/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039A4" w14:textId="77777777" w:rsidR="006610DC" w:rsidRPr="00E31F99" w:rsidRDefault="006610DC" w:rsidP="00F333BD">
            <w:pPr>
              <w:pStyle w:val="TAC"/>
              <w:rPr>
                <w:ins w:id="834" w:author="Hannu Vesala" w:date="2023-11-03T08:39:00Z"/>
                <w:rFonts w:eastAsia="SimSun"/>
                <w:lang w:eastAsia="zh-CN"/>
              </w:rPr>
            </w:pPr>
            <w:ins w:id="835" w:author="Hannu Vesala" w:date="2023-11-03T08:39:00Z">
              <w:r w:rsidRPr="00E31F99">
                <w:rPr>
                  <w:rFonts w:eastAsia="SimSun" w:hint="eastAsia"/>
                  <w:lang w:eastAsia="zh-CN"/>
                </w:rPr>
                <w:t>Aperiodic</w:t>
              </w:r>
            </w:ins>
          </w:p>
        </w:tc>
      </w:tr>
      <w:tr w:rsidR="006610DC" w:rsidRPr="00E31F99" w14:paraId="5233CD4E" w14:textId="77777777" w:rsidTr="00F333BD">
        <w:trPr>
          <w:ins w:id="836" w:author="Hannu Vesala" w:date="2023-11-03T08:39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DDA4F" w14:textId="77777777" w:rsidR="006610DC" w:rsidRPr="00E31F99" w:rsidRDefault="006610DC" w:rsidP="00F333BD">
            <w:pPr>
              <w:pStyle w:val="TAL"/>
              <w:rPr>
                <w:ins w:id="837" w:author="Hannu Vesala" w:date="2023-11-03T08:39:00Z"/>
                <w:rFonts w:eastAsia="SimSun"/>
              </w:rPr>
            </w:pPr>
            <w:ins w:id="838" w:author="Hannu Vesala" w:date="2023-11-03T08:39:00Z">
              <w:r w:rsidRPr="00E31F99">
                <w:rPr>
                  <w:rFonts w:eastAsia="SimSun"/>
                </w:rPr>
                <w:t>CQI-table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CC9D1" w14:textId="77777777" w:rsidR="006610DC" w:rsidRPr="00E31F99" w:rsidRDefault="006610DC" w:rsidP="00F333BD">
            <w:pPr>
              <w:pStyle w:val="TAL"/>
              <w:rPr>
                <w:ins w:id="839" w:author="Hannu Vesala" w:date="2023-11-03T08:39:00Z"/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7047B" w14:textId="77777777" w:rsidR="006610DC" w:rsidRPr="00E31F99" w:rsidRDefault="006610DC" w:rsidP="00F333BD">
            <w:pPr>
              <w:pStyle w:val="TAC"/>
              <w:rPr>
                <w:ins w:id="840" w:author="Hannu Vesala" w:date="2023-11-03T08:39:00Z"/>
                <w:rFonts w:eastAsia="SimSun"/>
                <w:lang w:eastAsia="zh-CN"/>
              </w:rPr>
            </w:pPr>
            <w:ins w:id="841" w:author="Hannu Vesala" w:date="2023-11-03T08:39:00Z">
              <w:r w:rsidRPr="00E31F99">
                <w:rPr>
                  <w:rFonts w:eastAsia="SimSun" w:hint="eastAsia"/>
                  <w:lang w:eastAsia="zh-CN"/>
                </w:rPr>
                <w:t>Table 1</w:t>
              </w:r>
            </w:ins>
          </w:p>
        </w:tc>
      </w:tr>
      <w:tr w:rsidR="006610DC" w:rsidRPr="00E31F99" w14:paraId="3DE794C0" w14:textId="77777777" w:rsidTr="00F333BD">
        <w:trPr>
          <w:ins w:id="842" w:author="Hannu Vesala" w:date="2023-11-03T08:39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81562" w14:textId="77777777" w:rsidR="006610DC" w:rsidRPr="00E31F99" w:rsidRDefault="006610DC" w:rsidP="00F333BD">
            <w:pPr>
              <w:pStyle w:val="TAL"/>
              <w:rPr>
                <w:ins w:id="843" w:author="Hannu Vesala" w:date="2023-11-03T08:39:00Z"/>
                <w:rFonts w:eastAsia="SimSun"/>
              </w:rPr>
            </w:pPr>
            <w:ins w:id="844" w:author="Hannu Vesala" w:date="2023-11-03T08:39:00Z">
              <w:r w:rsidRPr="00E31F99">
                <w:rPr>
                  <w:rFonts w:eastAsia="SimSun"/>
                </w:rPr>
                <w:t>reportQuantity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92798" w14:textId="77777777" w:rsidR="006610DC" w:rsidRPr="00E31F99" w:rsidRDefault="006610DC" w:rsidP="00F333BD">
            <w:pPr>
              <w:pStyle w:val="TAL"/>
              <w:rPr>
                <w:ins w:id="845" w:author="Hannu Vesala" w:date="2023-11-03T08:39:00Z"/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0C7A3" w14:textId="77777777" w:rsidR="006610DC" w:rsidRPr="00E31F99" w:rsidRDefault="006610DC" w:rsidP="00F333BD">
            <w:pPr>
              <w:pStyle w:val="TAC"/>
              <w:rPr>
                <w:ins w:id="846" w:author="Hannu Vesala" w:date="2023-11-03T08:39:00Z"/>
                <w:rFonts w:eastAsia="SimSun"/>
                <w:lang w:eastAsia="zh-CN"/>
              </w:rPr>
            </w:pPr>
            <w:ins w:id="847" w:author="Hannu Vesala" w:date="2023-11-03T08:39:00Z">
              <w:r w:rsidRPr="00E31F99">
                <w:rPr>
                  <w:rFonts w:eastAsia="SimSun"/>
                  <w:lang w:eastAsia="zh-CN"/>
                </w:rPr>
                <w:t>cri-RI-PMI-CQI</w:t>
              </w:r>
            </w:ins>
          </w:p>
        </w:tc>
      </w:tr>
      <w:tr w:rsidR="006610DC" w:rsidRPr="00E31F99" w14:paraId="5D875748" w14:textId="77777777" w:rsidTr="00F333BD">
        <w:trPr>
          <w:ins w:id="848" w:author="Hannu Vesala" w:date="2023-11-03T08:39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27019" w14:textId="77777777" w:rsidR="006610DC" w:rsidRPr="00E31F99" w:rsidRDefault="006610DC" w:rsidP="00F333BD">
            <w:pPr>
              <w:pStyle w:val="TAL"/>
              <w:rPr>
                <w:ins w:id="849" w:author="Hannu Vesala" w:date="2023-11-03T08:39:00Z"/>
                <w:rFonts w:eastAsia="SimSun"/>
              </w:rPr>
            </w:pPr>
            <w:ins w:id="850" w:author="Hannu Vesala" w:date="2023-11-03T08:39:00Z">
              <w:r w:rsidRPr="00E31F99">
                <w:rPr>
                  <w:rFonts w:eastAsia="SimSun"/>
                </w:rPr>
                <w:t>csi</w:t>
              </w:r>
              <w:r w:rsidRPr="00E31F99">
                <w:rPr>
                  <w:rFonts w:eastAsia="MS Mincho" w:cs="Arial"/>
                  <w:iCs/>
                  <w:szCs w:val="18"/>
                </w:rPr>
                <w:t>-ReportMode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373EF" w14:textId="77777777" w:rsidR="006610DC" w:rsidRPr="00E31F99" w:rsidRDefault="006610DC" w:rsidP="00F333BD">
            <w:pPr>
              <w:pStyle w:val="TAL"/>
              <w:rPr>
                <w:ins w:id="851" w:author="Hannu Vesala" w:date="2023-11-03T08:39:00Z"/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34D3F" w14:textId="77777777" w:rsidR="006610DC" w:rsidRPr="00E31F99" w:rsidRDefault="006610DC" w:rsidP="00F333BD">
            <w:pPr>
              <w:pStyle w:val="TAC"/>
              <w:rPr>
                <w:ins w:id="852" w:author="Hannu Vesala" w:date="2023-11-03T08:39:00Z"/>
                <w:rFonts w:eastAsia="SimSun"/>
                <w:lang w:eastAsia="zh-CN"/>
              </w:rPr>
            </w:pPr>
            <w:ins w:id="853" w:author="Hannu Vesala" w:date="2023-11-03T08:39:00Z">
              <w:r w:rsidRPr="00E31F99">
                <w:rPr>
                  <w:rFonts w:eastAsia="MS Mincho" w:cs="Arial"/>
                  <w:szCs w:val="18"/>
                </w:rPr>
                <w:t>Mode1</w:t>
              </w:r>
            </w:ins>
          </w:p>
        </w:tc>
      </w:tr>
      <w:tr w:rsidR="006610DC" w:rsidRPr="00E31F99" w14:paraId="6E3E02DB" w14:textId="77777777" w:rsidTr="00F333BD">
        <w:trPr>
          <w:ins w:id="854" w:author="Hannu Vesala" w:date="2023-11-03T08:39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C467D" w14:textId="77777777" w:rsidR="006610DC" w:rsidRPr="00E31F99" w:rsidRDefault="006610DC" w:rsidP="00F333BD">
            <w:pPr>
              <w:pStyle w:val="TAL"/>
              <w:rPr>
                <w:ins w:id="855" w:author="Hannu Vesala" w:date="2023-11-03T08:39:00Z"/>
                <w:rFonts w:eastAsia="SimSun"/>
              </w:rPr>
            </w:pPr>
            <w:ins w:id="856" w:author="Hannu Vesala" w:date="2023-11-03T08:39:00Z">
              <w:r w:rsidRPr="00E31F99">
                <w:rPr>
                  <w:rFonts w:eastAsia="MS Mincho" w:cs="Arial"/>
                  <w:iCs/>
                  <w:szCs w:val="18"/>
                </w:rPr>
                <w:lastRenderedPageBreak/>
                <w:t>numberOfSingleTRP-CSI-Mode1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90160" w14:textId="77777777" w:rsidR="006610DC" w:rsidRPr="00E31F99" w:rsidRDefault="006610DC" w:rsidP="00F333BD">
            <w:pPr>
              <w:pStyle w:val="TAL"/>
              <w:rPr>
                <w:ins w:id="857" w:author="Hannu Vesala" w:date="2023-11-03T08:39:00Z"/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6A328" w14:textId="77777777" w:rsidR="006610DC" w:rsidRPr="00E31F99" w:rsidRDefault="006610DC" w:rsidP="00F333BD">
            <w:pPr>
              <w:pStyle w:val="TAC"/>
              <w:rPr>
                <w:ins w:id="858" w:author="Hannu Vesala" w:date="2023-11-03T08:39:00Z"/>
                <w:rFonts w:eastAsia="SimSun"/>
                <w:lang w:eastAsia="zh-CN"/>
              </w:rPr>
            </w:pPr>
            <m:oMathPara>
              <m:oMath>
                <m:r>
                  <w:ins w:id="859" w:author="Hannu Vesala" w:date="2023-11-03T08:39:00Z">
                    <w:rPr>
                      <w:rFonts w:ascii="Cambria Math" w:eastAsia="MS Mincho" w:hAnsi="Cambria Math" w:cs="Arial"/>
                      <w:szCs w:val="18"/>
                    </w:rPr>
                    <m:t>X=0</m:t>
                  </w:ins>
                </m:r>
              </m:oMath>
            </m:oMathPara>
          </w:p>
        </w:tc>
      </w:tr>
      <w:tr w:rsidR="006610DC" w:rsidRPr="00E31F99" w14:paraId="31B89FD7" w14:textId="77777777" w:rsidTr="00F333BD">
        <w:trPr>
          <w:ins w:id="860" w:author="Hannu Vesala" w:date="2023-11-03T08:39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076C8" w14:textId="77777777" w:rsidR="006610DC" w:rsidRPr="00E31F99" w:rsidRDefault="006610DC" w:rsidP="00F333BD">
            <w:pPr>
              <w:pStyle w:val="TAL"/>
              <w:rPr>
                <w:ins w:id="861" w:author="Hannu Vesala" w:date="2023-11-03T08:39:00Z"/>
                <w:rFonts w:eastAsia="MS Mincho" w:cs="Arial"/>
                <w:iCs/>
                <w:szCs w:val="18"/>
              </w:rPr>
            </w:pPr>
            <w:ins w:id="862" w:author="Hannu Vesala" w:date="2023-11-03T08:39:00Z">
              <w:r w:rsidRPr="00E31F99">
                <w:rPr>
                  <w:rFonts w:eastAsia="MS Mincho" w:cs="Arial"/>
                  <w:iCs/>
                  <w:szCs w:val="18"/>
                </w:rPr>
                <w:t xml:space="preserve">CMR pairing and grouping 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9ADCD" w14:textId="77777777" w:rsidR="006610DC" w:rsidRPr="00E31F99" w:rsidRDefault="006610DC" w:rsidP="00F333BD">
            <w:pPr>
              <w:pStyle w:val="TAL"/>
              <w:rPr>
                <w:ins w:id="863" w:author="Hannu Vesala" w:date="2023-11-03T08:39:00Z"/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D4E76" w14:textId="77777777" w:rsidR="006610DC" w:rsidRPr="00E31F99" w:rsidRDefault="006610DC" w:rsidP="00F333BD">
            <w:pPr>
              <w:pStyle w:val="TAC"/>
              <w:rPr>
                <w:ins w:id="864" w:author="Hannu Vesala" w:date="2023-11-03T08:39:00Z"/>
              </w:rPr>
            </w:pPr>
            <w:ins w:id="865" w:author="Hannu Vesala" w:date="2023-11-03T08:39:00Z">
              <w:r w:rsidRPr="00E31F99">
                <w:rPr>
                  <w:rFonts w:eastAsia="SimSun"/>
                  <w:szCs w:val="18"/>
                </w:rPr>
                <w:t xml:space="preserve">CMR group #1: {NZP CSI-RS resource #9}, </w:t>
              </w:r>
              <w:r w:rsidRPr="00E31F99">
                <w:t xml:space="preserve">with </w:t>
              </w:r>
            </w:ins>
            <m:oMath>
              <m:sSub>
                <m:sSubPr>
                  <m:ctrlPr>
                    <w:ins w:id="866" w:author="Hannu Vesala" w:date="2023-11-03T08:39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867" w:author="Hannu Vesala" w:date="2023-11-03T08:39:00Z">
                      <w:rPr>
                        <w:rFonts w:ascii="Cambria Math" w:hAnsi="Cambria Math"/>
                      </w:rPr>
                      <m:t>K</m:t>
                    </w:ins>
                  </m:r>
                </m:e>
                <m:sub>
                  <m:r>
                    <w:ins w:id="868" w:author="Hannu Vesala" w:date="2023-11-03T08:39:00Z">
                      <w:rPr>
                        <w:rFonts w:ascii="Cambria Math" w:hAnsi="Cambria Math"/>
                      </w:rPr>
                      <m:t>1</m:t>
                    </w:ins>
                  </m:r>
                </m:sub>
              </m:sSub>
              <m:r>
                <w:ins w:id="869" w:author="Hannu Vesala" w:date="2023-11-03T08:39:00Z">
                  <w:rPr>
                    <w:rFonts w:ascii="Cambria Math" w:hAnsi="Cambria Math"/>
                  </w:rPr>
                  <m:t>=1</m:t>
                </w:ins>
              </m:r>
            </m:oMath>
          </w:p>
          <w:p w14:paraId="37E7FF87" w14:textId="77777777" w:rsidR="006610DC" w:rsidRPr="00E31F99" w:rsidRDefault="006610DC" w:rsidP="00F333BD">
            <w:pPr>
              <w:pStyle w:val="TAC"/>
              <w:rPr>
                <w:ins w:id="870" w:author="Hannu Vesala" w:date="2023-11-03T08:39:00Z"/>
              </w:rPr>
            </w:pPr>
            <w:ins w:id="871" w:author="Hannu Vesala" w:date="2023-11-03T08:39:00Z">
              <w:r w:rsidRPr="00E31F99">
                <w:rPr>
                  <w:rFonts w:eastAsia="SimSun"/>
                  <w:szCs w:val="18"/>
                </w:rPr>
                <w:t xml:space="preserve">CMR group #2:  {NZP CSI-RS resource #10}, </w:t>
              </w:r>
              <w:r w:rsidRPr="00E31F99">
                <w:t xml:space="preserve">with </w:t>
              </w:r>
            </w:ins>
            <m:oMath>
              <m:sSub>
                <m:sSubPr>
                  <m:ctrlPr>
                    <w:ins w:id="872" w:author="Hannu Vesala" w:date="2023-11-03T08:39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873" w:author="Hannu Vesala" w:date="2023-11-03T08:39:00Z">
                      <w:rPr>
                        <w:rFonts w:ascii="Cambria Math" w:hAnsi="Cambria Math"/>
                      </w:rPr>
                      <m:t>K</m:t>
                    </w:ins>
                  </m:r>
                </m:e>
                <m:sub>
                  <m:r>
                    <w:ins w:id="874" w:author="Hannu Vesala" w:date="2023-11-03T08:39:00Z">
                      <w:rPr>
                        <w:rFonts w:ascii="Cambria Math" w:hAnsi="Cambria Math"/>
                      </w:rPr>
                      <m:t>2</m:t>
                    </w:ins>
                  </m:r>
                </m:sub>
              </m:sSub>
              <m:r>
                <w:ins w:id="875" w:author="Hannu Vesala" w:date="2023-11-03T08:39:00Z">
                  <w:rPr>
                    <w:rFonts w:ascii="Cambria Math" w:hAnsi="Cambria Math"/>
                  </w:rPr>
                  <m:t>=1</m:t>
                </w:ins>
              </m:r>
            </m:oMath>
          </w:p>
          <w:p w14:paraId="5A429EDB" w14:textId="77777777" w:rsidR="006610DC" w:rsidRPr="00E31F99" w:rsidRDefault="006610DC" w:rsidP="00F333BD">
            <w:pPr>
              <w:pStyle w:val="TAC"/>
              <w:rPr>
                <w:ins w:id="876" w:author="Hannu Vesala" w:date="2023-11-03T08:39:00Z"/>
                <w:rFonts w:eastAsia="SimSun"/>
                <w:szCs w:val="18"/>
              </w:rPr>
            </w:pPr>
          </w:p>
          <w:p w14:paraId="48D515F8" w14:textId="77777777" w:rsidR="006610DC" w:rsidRPr="00E31F99" w:rsidRDefault="006610DC" w:rsidP="00F333BD">
            <w:pPr>
              <w:pStyle w:val="TAC"/>
              <w:rPr>
                <w:ins w:id="877" w:author="Hannu Vesala" w:date="2023-11-03T08:39:00Z"/>
                <w:rFonts w:eastAsia="SimSun"/>
                <w:szCs w:val="18"/>
                <w:lang w:eastAsia="zh-CN"/>
              </w:rPr>
            </w:pPr>
            <w:ins w:id="878" w:author="Hannu Vesala" w:date="2023-11-03T08:39:00Z">
              <w:r w:rsidRPr="00E31F99">
                <w:rPr>
                  <w:rFonts w:eastAsia="SimSun"/>
                  <w:szCs w:val="18"/>
                </w:rPr>
                <w:t>CMR pari</w:t>
              </w:r>
              <w:r w:rsidRPr="00E31F99">
                <w:rPr>
                  <w:rFonts w:eastAsia="SimSun"/>
                  <w:szCs w:val="18"/>
                  <w:lang w:eastAsia="zh-CN"/>
                </w:rPr>
                <w:t>ng:  {NZP CSI-RS resource #9, NZP CSI-RS resource #10}</w:t>
              </w:r>
            </w:ins>
          </w:p>
        </w:tc>
      </w:tr>
      <w:tr w:rsidR="006610DC" w:rsidRPr="00E31F99" w14:paraId="3D15E9BA" w14:textId="77777777" w:rsidTr="00F333BD">
        <w:trPr>
          <w:ins w:id="879" w:author="Hannu Vesala" w:date="2023-11-03T08:39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8BF4B" w14:textId="77777777" w:rsidR="006610DC" w:rsidRPr="00E31F99" w:rsidRDefault="006610DC" w:rsidP="00F333BD">
            <w:pPr>
              <w:pStyle w:val="TAL"/>
              <w:rPr>
                <w:ins w:id="880" w:author="Hannu Vesala" w:date="2023-11-03T08:39:00Z"/>
                <w:rFonts w:eastAsia="SimSun"/>
              </w:rPr>
            </w:pPr>
            <w:ins w:id="881" w:author="Hannu Vesala" w:date="2023-11-03T08:39:00Z">
              <w:r w:rsidRPr="00E31F99">
                <w:rPr>
                  <w:rFonts w:eastAsia="SimSun"/>
                </w:rPr>
                <w:t>timeRestrictionFor</w:t>
              </w:r>
              <w:r w:rsidRPr="00E31F99">
                <w:rPr>
                  <w:rFonts w:eastAsia="SimSun" w:hint="eastAsia"/>
                  <w:lang w:eastAsia="zh-CN"/>
                </w:rPr>
                <w:t>Channel</w:t>
              </w:r>
              <w:r w:rsidRPr="00E31F99">
                <w:rPr>
                  <w:rFonts w:eastAsia="SimSun"/>
                </w:rPr>
                <w:t>Measurements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F5EF7" w14:textId="77777777" w:rsidR="006610DC" w:rsidRPr="00E31F99" w:rsidRDefault="006610DC" w:rsidP="00F333BD">
            <w:pPr>
              <w:pStyle w:val="TAL"/>
              <w:rPr>
                <w:ins w:id="882" w:author="Hannu Vesala" w:date="2023-11-03T08:39:00Z"/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ADE7B" w14:textId="77777777" w:rsidR="006610DC" w:rsidRPr="00E31F99" w:rsidRDefault="006610DC" w:rsidP="00F333BD">
            <w:pPr>
              <w:pStyle w:val="TAC"/>
              <w:rPr>
                <w:ins w:id="883" w:author="Hannu Vesala" w:date="2023-11-03T08:39:00Z"/>
                <w:rFonts w:eastAsia="SimSun"/>
                <w:lang w:eastAsia="zh-CN"/>
              </w:rPr>
            </w:pPr>
            <w:ins w:id="884" w:author="Hannu Vesala" w:date="2023-11-03T08:39:00Z">
              <w:r w:rsidRPr="00E31F99">
                <w:rPr>
                  <w:rFonts w:eastAsia="SimSun" w:hint="eastAsia"/>
                  <w:lang w:eastAsia="zh-CN"/>
                </w:rPr>
                <w:t>Not configured</w:t>
              </w:r>
            </w:ins>
          </w:p>
        </w:tc>
      </w:tr>
      <w:tr w:rsidR="006610DC" w:rsidRPr="00E31F99" w14:paraId="4DBE1C7B" w14:textId="77777777" w:rsidTr="00F333BD">
        <w:trPr>
          <w:ins w:id="885" w:author="Hannu Vesala" w:date="2023-11-03T08:39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464A2" w14:textId="77777777" w:rsidR="006610DC" w:rsidRPr="00E31F99" w:rsidRDefault="006610DC" w:rsidP="00F333BD">
            <w:pPr>
              <w:pStyle w:val="TAL"/>
              <w:rPr>
                <w:ins w:id="886" w:author="Hannu Vesala" w:date="2023-11-03T08:39:00Z"/>
                <w:rFonts w:eastAsia="SimSun"/>
              </w:rPr>
            </w:pPr>
            <w:ins w:id="887" w:author="Hannu Vesala" w:date="2023-11-03T08:39:00Z">
              <w:r w:rsidRPr="00E31F99">
                <w:rPr>
                  <w:rFonts w:eastAsia="SimSun"/>
                </w:rPr>
                <w:t>timeRestrictionForInterferenceMeasurements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54914" w14:textId="77777777" w:rsidR="006610DC" w:rsidRPr="00E31F99" w:rsidRDefault="006610DC" w:rsidP="00F333BD">
            <w:pPr>
              <w:pStyle w:val="TAL"/>
              <w:rPr>
                <w:ins w:id="888" w:author="Hannu Vesala" w:date="2023-11-03T08:39:00Z"/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1873E" w14:textId="77777777" w:rsidR="006610DC" w:rsidRPr="00E31F99" w:rsidRDefault="006610DC" w:rsidP="00F333BD">
            <w:pPr>
              <w:pStyle w:val="TAC"/>
              <w:rPr>
                <w:ins w:id="889" w:author="Hannu Vesala" w:date="2023-11-03T08:39:00Z"/>
                <w:rFonts w:eastAsia="SimSun"/>
                <w:lang w:eastAsia="zh-CN"/>
              </w:rPr>
            </w:pPr>
            <w:ins w:id="890" w:author="Hannu Vesala" w:date="2023-11-03T08:39:00Z">
              <w:r w:rsidRPr="00E31F99">
                <w:rPr>
                  <w:rFonts w:eastAsia="SimSun" w:hint="eastAsia"/>
                  <w:lang w:eastAsia="zh-CN"/>
                </w:rPr>
                <w:t>Not configured</w:t>
              </w:r>
            </w:ins>
          </w:p>
        </w:tc>
      </w:tr>
      <w:tr w:rsidR="006610DC" w:rsidRPr="00E31F99" w14:paraId="697363A2" w14:textId="77777777" w:rsidTr="00F333BD">
        <w:trPr>
          <w:ins w:id="891" w:author="Hannu Vesala" w:date="2023-11-03T08:39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7750D" w14:textId="77777777" w:rsidR="006610DC" w:rsidRPr="00E31F99" w:rsidRDefault="006610DC" w:rsidP="00F333BD">
            <w:pPr>
              <w:pStyle w:val="TAL"/>
              <w:rPr>
                <w:ins w:id="892" w:author="Hannu Vesala" w:date="2023-11-03T08:39:00Z"/>
                <w:rFonts w:eastAsia="SimSun"/>
              </w:rPr>
            </w:pPr>
            <w:ins w:id="893" w:author="Hannu Vesala" w:date="2023-11-03T08:39:00Z">
              <w:r w:rsidRPr="00E31F99">
                <w:rPr>
                  <w:rFonts w:eastAsia="SimSun"/>
                </w:rPr>
                <w:t>cqi-FormatIndicator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22972" w14:textId="77777777" w:rsidR="006610DC" w:rsidRPr="00E31F99" w:rsidRDefault="006610DC" w:rsidP="00F333BD">
            <w:pPr>
              <w:pStyle w:val="TAL"/>
              <w:rPr>
                <w:ins w:id="894" w:author="Hannu Vesala" w:date="2023-11-03T08:39:00Z"/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CDD53" w14:textId="77777777" w:rsidR="006610DC" w:rsidRPr="00E31F99" w:rsidRDefault="006610DC" w:rsidP="00F333BD">
            <w:pPr>
              <w:pStyle w:val="TAC"/>
              <w:rPr>
                <w:ins w:id="895" w:author="Hannu Vesala" w:date="2023-11-03T08:39:00Z"/>
                <w:rFonts w:eastAsia="SimSun"/>
                <w:lang w:eastAsia="zh-CN"/>
              </w:rPr>
            </w:pPr>
            <w:ins w:id="896" w:author="Hannu Vesala" w:date="2023-11-03T08:39:00Z">
              <w:r w:rsidRPr="00E31F99">
                <w:rPr>
                  <w:rFonts w:eastAsia="SimSun" w:hint="eastAsia"/>
                  <w:lang w:eastAsia="zh-CN"/>
                </w:rPr>
                <w:t>Wideband</w:t>
              </w:r>
            </w:ins>
          </w:p>
        </w:tc>
      </w:tr>
      <w:tr w:rsidR="006610DC" w:rsidRPr="00E31F99" w14:paraId="097FD0DD" w14:textId="77777777" w:rsidTr="00F333BD">
        <w:trPr>
          <w:ins w:id="897" w:author="Hannu Vesala" w:date="2023-11-03T08:39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23DAF" w14:textId="77777777" w:rsidR="006610DC" w:rsidRPr="00E31F99" w:rsidRDefault="006610DC" w:rsidP="00F333BD">
            <w:pPr>
              <w:pStyle w:val="TAL"/>
              <w:rPr>
                <w:ins w:id="898" w:author="Hannu Vesala" w:date="2023-11-03T08:39:00Z"/>
                <w:rFonts w:eastAsia="SimSun"/>
              </w:rPr>
            </w:pPr>
            <w:ins w:id="899" w:author="Hannu Vesala" w:date="2023-11-03T08:39:00Z">
              <w:r w:rsidRPr="00E31F99">
                <w:rPr>
                  <w:rFonts w:eastAsia="SimSun"/>
                </w:rPr>
                <w:t>pmi-FormatIndicator</w:t>
              </w:r>
              <w:r w:rsidRPr="00E31F99">
                <w:rPr>
                  <w:rFonts w:eastAsia="SimSun"/>
                  <w:i/>
                </w:rPr>
                <w:t xml:space="preserve">  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51167" w14:textId="77777777" w:rsidR="006610DC" w:rsidRPr="00E31F99" w:rsidRDefault="006610DC" w:rsidP="00F333BD">
            <w:pPr>
              <w:pStyle w:val="TAL"/>
              <w:rPr>
                <w:ins w:id="900" w:author="Hannu Vesala" w:date="2023-11-03T08:39:00Z"/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98A6A" w14:textId="77777777" w:rsidR="006610DC" w:rsidRPr="00E31F99" w:rsidRDefault="006610DC" w:rsidP="00F333BD">
            <w:pPr>
              <w:pStyle w:val="TAC"/>
              <w:rPr>
                <w:ins w:id="901" w:author="Hannu Vesala" w:date="2023-11-03T08:39:00Z"/>
                <w:rFonts w:eastAsia="SimSun"/>
                <w:lang w:eastAsia="zh-CN"/>
              </w:rPr>
            </w:pPr>
            <w:ins w:id="902" w:author="Hannu Vesala" w:date="2023-11-03T08:39:00Z">
              <w:r w:rsidRPr="00E31F99">
                <w:rPr>
                  <w:rFonts w:eastAsia="SimSun" w:hint="eastAsia"/>
                  <w:lang w:eastAsia="zh-CN"/>
                </w:rPr>
                <w:t>Wideband</w:t>
              </w:r>
            </w:ins>
          </w:p>
        </w:tc>
      </w:tr>
      <w:tr w:rsidR="006610DC" w:rsidRPr="00E31F99" w14:paraId="7AB735EF" w14:textId="77777777" w:rsidTr="00F333BD">
        <w:trPr>
          <w:ins w:id="903" w:author="Hannu Vesala" w:date="2023-11-03T08:39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C6549" w14:textId="77777777" w:rsidR="006610DC" w:rsidRPr="00E31F99" w:rsidRDefault="006610DC" w:rsidP="00F333BD">
            <w:pPr>
              <w:pStyle w:val="TAL"/>
              <w:rPr>
                <w:ins w:id="904" w:author="Hannu Vesala" w:date="2023-11-03T08:39:00Z"/>
                <w:rFonts w:eastAsia="SimSun"/>
              </w:rPr>
            </w:pPr>
            <w:ins w:id="905" w:author="Hannu Vesala" w:date="2023-11-03T08:39:00Z">
              <w:r w:rsidRPr="00E31F99">
                <w:rPr>
                  <w:rFonts w:eastAsia="SimSun" w:cs="Arial"/>
                  <w:szCs w:val="18"/>
                </w:rPr>
                <w:t>Sub-band Size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6616F" w14:textId="77777777" w:rsidR="006610DC" w:rsidRPr="00E31F99" w:rsidRDefault="006610DC" w:rsidP="00F333BD">
            <w:pPr>
              <w:pStyle w:val="TAL"/>
              <w:rPr>
                <w:ins w:id="906" w:author="Hannu Vesala" w:date="2023-11-03T08:39:00Z"/>
                <w:rFonts w:eastAsia="SimSun"/>
                <w:lang w:eastAsia="zh-CN"/>
              </w:rPr>
            </w:pPr>
            <w:ins w:id="907" w:author="Hannu Vesala" w:date="2023-11-03T08:39:00Z">
              <w:r w:rsidRPr="00E31F99">
                <w:rPr>
                  <w:rFonts w:eastAsia="SimSun" w:cs="Arial"/>
                  <w:szCs w:val="18"/>
                </w:rPr>
                <w:t>RB</w:t>
              </w:r>
            </w:ins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4B6D8" w14:textId="77777777" w:rsidR="006610DC" w:rsidRPr="00E31F99" w:rsidRDefault="006610DC" w:rsidP="00F333BD">
            <w:pPr>
              <w:pStyle w:val="TAC"/>
              <w:rPr>
                <w:ins w:id="908" w:author="Hannu Vesala" w:date="2023-11-03T08:39:00Z"/>
                <w:rFonts w:eastAsia="SimSun"/>
                <w:lang w:eastAsia="zh-CN"/>
              </w:rPr>
            </w:pPr>
            <w:ins w:id="909" w:author="Hannu Vesala" w:date="2023-11-03T08:39:00Z">
              <w:r w:rsidRPr="00E31F99">
                <w:rPr>
                  <w:rFonts w:eastAsia="SimSun" w:cs="Arial"/>
                  <w:szCs w:val="18"/>
                </w:rPr>
                <w:t>8</w:t>
              </w:r>
            </w:ins>
          </w:p>
        </w:tc>
      </w:tr>
      <w:tr w:rsidR="006610DC" w:rsidRPr="00E31F99" w14:paraId="1A3CF292" w14:textId="77777777" w:rsidTr="00F333BD">
        <w:trPr>
          <w:ins w:id="910" w:author="Hannu Vesala" w:date="2023-11-03T08:39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D1E3D" w14:textId="77777777" w:rsidR="006610DC" w:rsidRPr="00E31F99" w:rsidRDefault="006610DC" w:rsidP="00F333BD">
            <w:pPr>
              <w:pStyle w:val="TAL"/>
              <w:rPr>
                <w:ins w:id="911" w:author="Hannu Vesala" w:date="2023-11-03T08:39:00Z"/>
                <w:rFonts w:eastAsia="SimSun"/>
              </w:rPr>
            </w:pPr>
            <w:ins w:id="912" w:author="Hannu Vesala" w:date="2023-11-03T08:39:00Z">
              <w:r w:rsidRPr="00E31F99">
                <w:rPr>
                  <w:rFonts w:eastAsia="SimSun"/>
                </w:rPr>
                <w:t>csi</w:t>
              </w:r>
              <w:r w:rsidRPr="00E31F99">
                <w:rPr>
                  <w:rFonts w:eastAsia="SimSun" w:cs="Arial"/>
                  <w:szCs w:val="18"/>
                </w:rPr>
                <w:t>-ReportingBand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DF348" w14:textId="77777777" w:rsidR="006610DC" w:rsidRPr="00E31F99" w:rsidRDefault="006610DC" w:rsidP="00F333BD">
            <w:pPr>
              <w:pStyle w:val="TAL"/>
              <w:rPr>
                <w:ins w:id="913" w:author="Hannu Vesala" w:date="2023-11-03T08:39:00Z"/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B0B4A" w14:textId="77777777" w:rsidR="006610DC" w:rsidRPr="00E31F99" w:rsidRDefault="006610DC" w:rsidP="00F333BD">
            <w:pPr>
              <w:pStyle w:val="TAC"/>
              <w:rPr>
                <w:ins w:id="914" w:author="Hannu Vesala" w:date="2023-11-03T08:39:00Z"/>
                <w:rFonts w:eastAsia="SimSun"/>
                <w:lang w:eastAsia="zh-CN"/>
              </w:rPr>
            </w:pPr>
            <w:ins w:id="915" w:author="Hannu Vesala" w:date="2023-11-03T08:39:00Z">
              <w:r w:rsidRPr="00E31F99">
                <w:rPr>
                  <w:rFonts w:eastAsia="SimSun" w:cs="Arial"/>
                  <w:szCs w:val="18"/>
                </w:rPr>
                <w:t>1111111</w:t>
              </w:r>
            </w:ins>
          </w:p>
        </w:tc>
      </w:tr>
      <w:tr w:rsidR="006610DC" w:rsidRPr="00E31F99" w14:paraId="38076BC1" w14:textId="77777777" w:rsidTr="00F333BD">
        <w:trPr>
          <w:ins w:id="916" w:author="Hannu Vesala" w:date="2023-11-03T08:39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298F7" w14:textId="77777777" w:rsidR="006610DC" w:rsidRPr="00E31F99" w:rsidRDefault="006610DC" w:rsidP="00F333BD">
            <w:pPr>
              <w:pStyle w:val="TAL"/>
              <w:rPr>
                <w:ins w:id="917" w:author="Hannu Vesala" w:date="2023-11-03T08:39:00Z"/>
                <w:rFonts w:eastAsia="SimSun"/>
              </w:rPr>
            </w:pPr>
            <w:ins w:id="918" w:author="Hannu Vesala" w:date="2023-11-03T08:39:00Z">
              <w:r w:rsidRPr="00E31F99">
                <w:rPr>
                  <w:rFonts w:eastAsia="SimSun"/>
                </w:rPr>
                <w:t xml:space="preserve">CSI-Report </w:t>
              </w:r>
              <w:r w:rsidRPr="00E31F99">
                <w:rPr>
                  <w:rFonts w:eastAsia="SimSun" w:hint="eastAsia"/>
                  <w:lang w:eastAsia="zh-CN"/>
                </w:rPr>
                <w:t>periodicity</w:t>
              </w:r>
              <w:r w:rsidRPr="00E31F99">
                <w:rPr>
                  <w:rFonts w:eastAsia="SimSun"/>
                </w:rPr>
                <w:t xml:space="preserve"> and offset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311F9" w14:textId="77777777" w:rsidR="006610DC" w:rsidRPr="00E31F99" w:rsidRDefault="006610DC" w:rsidP="00F333BD">
            <w:pPr>
              <w:pStyle w:val="TAL"/>
              <w:rPr>
                <w:ins w:id="919" w:author="Hannu Vesala" w:date="2023-11-03T08:39:00Z"/>
                <w:rFonts w:eastAsia="SimSun"/>
                <w:lang w:eastAsia="zh-CN"/>
              </w:rPr>
            </w:pPr>
            <w:ins w:id="920" w:author="Hannu Vesala" w:date="2023-11-03T08:39:00Z">
              <w:r w:rsidRPr="00E31F99">
                <w:rPr>
                  <w:rFonts w:eastAsia="SimSun" w:hint="eastAsia"/>
                  <w:lang w:eastAsia="zh-CN"/>
                </w:rPr>
                <w:t>slot</w:t>
              </w:r>
            </w:ins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559EB" w14:textId="77777777" w:rsidR="006610DC" w:rsidRPr="00E31F99" w:rsidRDefault="006610DC" w:rsidP="00F333BD">
            <w:pPr>
              <w:pStyle w:val="TAC"/>
              <w:rPr>
                <w:ins w:id="921" w:author="Hannu Vesala" w:date="2023-11-03T08:39:00Z"/>
                <w:rFonts w:eastAsia="SimSun"/>
                <w:lang w:eastAsia="zh-CN"/>
              </w:rPr>
            </w:pPr>
            <w:ins w:id="922" w:author="Hannu Vesala" w:date="2023-11-03T08:39:00Z">
              <w:r w:rsidRPr="00E31F99">
                <w:rPr>
                  <w:rFonts w:eastAsia="SimSun"/>
                  <w:lang w:eastAsia="zh-CN"/>
                </w:rPr>
                <w:t>Not configured</w:t>
              </w:r>
            </w:ins>
          </w:p>
        </w:tc>
      </w:tr>
      <w:tr w:rsidR="006610DC" w:rsidRPr="00E31F99" w14:paraId="34BCBC3E" w14:textId="77777777" w:rsidTr="00F333BD">
        <w:trPr>
          <w:trHeight w:val="50"/>
          <w:ins w:id="923" w:author="Hannu Vesala" w:date="2023-11-03T08:39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DADB9" w14:textId="77777777" w:rsidR="006610DC" w:rsidRPr="00E31F99" w:rsidRDefault="006610DC" w:rsidP="00F333BD">
            <w:pPr>
              <w:pStyle w:val="TAL"/>
              <w:rPr>
                <w:ins w:id="924" w:author="Hannu Vesala" w:date="2023-11-03T08:39:00Z"/>
                <w:rFonts w:eastAsia="SimSun"/>
              </w:rPr>
            </w:pPr>
            <w:ins w:id="925" w:author="Hannu Vesala" w:date="2023-11-03T08:39:00Z">
              <w:r w:rsidRPr="00E31F99">
                <w:rPr>
                  <w:rFonts w:eastAsia="SimSun"/>
                </w:rPr>
                <w:t>Aperiodic</w:t>
              </w:r>
              <w:r w:rsidRPr="00E31F99">
                <w:t xml:space="preserve"> Report Slot Offset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E472E" w14:textId="77777777" w:rsidR="006610DC" w:rsidRPr="00E31F99" w:rsidRDefault="006610DC" w:rsidP="00F333BD">
            <w:pPr>
              <w:pStyle w:val="TAL"/>
              <w:rPr>
                <w:ins w:id="926" w:author="Hannu Vesala" w:date="2023-11-03T08:39:00Z"/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D99A8" w14:textId="77777777" w:rsidR="006610DC" w:rsidRPr="00E31F99" w:rsidRDefault="006610DC" w:rsidP="00F333BD">
            <w:pPr>
              <w:pStyle w:val="TAC"/>
              <w:rPr>
                <w:ins w:id="927" w:author="Hannu Vesala" w:date="2023-11-03T08:39:00Z"/>
                <w:rFonts w:eastAsia="SimSun"/>
                <w:lang w:eastAsia="zh-CN"/>
              </w:rPr>
            </w:pPr>
            <w:ins w:id="928" w:author="Hannu Vesala" w:date="2023-11-03T08:39:00Z">
              <w:r w:rsidRPr="00E31F99">
                <w:rPr>
                  <w:lang w:eastAsia="zh-CN"/>
                </w:rPr>
                <w:t>8</w:t>
              </w:r>
            </w:ins>
          </w:p>
        </w:tc>
      </w:tr>
      <w:tr w:rsidR="006610DC" w:rsidRPr="00E31F99" w14:paraId="171E085E" w14:textId="77777777" w:rsidTr="00F333BD">
        <w:trPr>
          <w:ins w:id="929" w:author="Hannu Vesala" w:date="2023-11-03T08:39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E53E4" w14:textId="77777777" w:rsidR="006610DC" w:rsidRPr="00E31F99" w:rsidRDefault="006610DC" w:rsidP="00F333BD">
            <w:pPr>
              <w:pStyle w:val="TAL"/>
              <w:rPr>
                <w:ins w:id="930" w:author="Hannu Vesala" w:date="2023-11-03T08:39:00Z"/>
                <w:rFonts w:eastAsia="SimSun"/>
              </w:rPr>
            </w:pPr>
            <w:ins w:id="931" w:author="Hannu Vesala" w:date="2023-11-03T08:39:00Z">
              <w:r w:rsidRPr="00E31F99">
                <w:rPr>
                  <w:rFonts w:eastAsia="SimSun"/>
                </w:rPr>
                <w:t>CSI</w:t>
              </w:r>
              <w:r w:rsidRPr="00E31F99">
                <w:t xml:space="preserve"> request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5229A" w14:textId="77777777" w:rsidR="006610DC" w:rsidRPr="00E31F99" w:rsidRDefault="006610DC" w:rsidP="00F333BD">
            <w:pPr>
              <w:pStyle w:val="TAL"/>
              <w:rPr>
                <w:ins w:id="932" w:author="Hannu Vesala" w:date="2023-11-03T08:39:00Z"/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D4072" w14:textId="77777777" w:rsidR="006610DC" w:rsidRPr="00E31F99" w:rsidRDefault="006610DC" w:rsidP="00F333BD">
            <w:pPr>
              <w:pStyle w:val="TAC"/>
              <w:rPr>
                <w:ins w:id="933" w:author="Hannu Vesala" w:date="2023-11-03T08:39:00Z"/>
                <w:rFonts w:eastAsia="SimSun"/>
                <w:lang w:eastAsia="zh-CN"/>
              </w:rPr>
            </w:pPr>
            <w:ins w:id="934" w:author="Hannu Vesala" w:date="2023-11-03T08:39:00Z">
              <w:r w:rsidRPr="00E31F99">
                <w:rPr>
                  <w:lang w:eastAsia="zh-CN"/>
                </w:rPr>
                <w:t>1 in slots i, where mod(i, 5) = 1, otherwise it is equal to 0</w:t>
              </w:r>
            </w:ins>
          </w:p>
        </w:tc>
      </w:tr>
      <w:tr w:rsidR="006610DC" w:rsidRPr="00E31F99" w14:paraId="558D28FF" w14:textId="77777777" w:rsidTr="00F333BD">
        <w:trPr>
          <w:ins w:id="935" w:author="Hannu Vesala" w:date="2023-11-03T08:39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3C567" w14:textId="77777777" w:rsidR="006610DC" w:rsidRPr="00E31F99" w:rsidRDefault="006610DC" w:rsidP="00F333BD">
            <w:pPr>
              <w:pStyle w:val="TAL"/>
              <w:rPr>
                <w:ins w:id="936" w:author="Hannu Vesala" w:date="2023-11-03T08:39:00Z"/>
              </w:rPr>
            </w:pPr>
            <w:ins w:id="937" w:author="Hannu Vesala" w:date="2023-11-03T08:39:00Z">
              <w:r w:rsidRPr="00E31F99">
                <w:rPr>
                  <w:rFonts w:eastAsia="SimSun"/>
                </w:rPr>
                <w:t>reportTriggerSize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8F6A8" w14:textId="77777777" w:rsidR="006610DC" w:rsidRPr="00E31F99" w:rsidRDefault="006610DC" w:rsidP="00F333BD">
            <w:pPr>
              <w:pStyle w:val="TAL"/>
              <w:rPr>
                <w:ins w:id="938" w:author="Hannu Vesala" w:date="2023-11-03T08:39:00Z"/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B56C9" w14:textId="77777777" w:rsidR="006610DC" w:rsidRPr="00E31F99" w:rsidRDefault="006610DC" w:rsidP="00F333BD">
            <w:pPr>
              <w:pStyle w:val="TAC"/>
              <w:rPr>
                <w:ins w:id="939" w:author="Hannu Vesala" w:date="2023-11-03T08:39:00Z"/>
                <w:lang w:eastAsia="zh-CN"/>
              </w:rPr>
            </w:pPr>
            <w:ins w:id="940" w:author="Hannu Vesala" w:date="2023-11-03T08:39:00Z">
              <w:r w:rsidRPr="00E31F99">
                <w:rPr>
                  <w:lang w:eastAsia="zh-CN"/>
                </w:rPr>
                <w:t>1</w:t>
              </w:r>
            </w:ins>
          </w:p>
        </w:tc>
      </w:tr>
      <w:tr w:rsidR="006610DC" w:rsidRPr="00E31F99" w14:paraId="1902F523" w14:textId="77777777" w:rsidTr="00F333BD">
        <w:trPr>
          <w:ins w:id="941" w:author="Hannu Vesala" w:date="2023-11-03T08:39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A9F85" w14:textId="77777777" w:rsidR="006610DC" w:rsidRPr="00E31F99" w:rsidRDefault="006610DC" w:rsidP="00F333BD">
            <w:pPr>
              <w:pStyle w:val="TAL"/>
              <w:rPr>
                <w:ins w:id="942" w:author="Hannu Vesala" w:date="2023-11-03T08:39:00Z"/>
              </w:rPr>
            </w:pPr>
            <w:ins w:id="943" w:author="Hannu Vesala" w:date="2023-11-03T08:39:00Z">
              <w:r w:rsidRPr="00E31F99">
                <w:t>CSI-AperiodicTriggerStateList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685D6" w14:textId="77777777" w:rsidR="006610DC" w:rsidRPr="00E31F99" w:rsidRDefault="006610DC" w:rsidP="00F333BD">
            <w:pPr>
              <w:pStyle w:val="TAL"/>
              <w:rPr>
                <w:ins w:id="944" w:author="Hannu Vesala" w:date="2023-11-03T08:39:00Z"/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93862" w14:textId="77777777" w:rsidR="006610DC" w:rsidRPr="00E31F99" w:rsidRDefault="006610DC" w:rsidP="00F333BD">
            <w:pPr>
              <w:widowControl w:val="0"/>
              <w:spacing w:after="0"/>
              <w:jc w:val="center"/>
              <w:rPr>
                <w:ins w:id="945" w:author="Hannu Vesala" w:date="2023-11-03T08:39:00Z"/>
                <w:rFonts w:ascii="Arial" w:hAnsi="Arial"/>
                <w:sz w:val="18"/>
                <w:lang w:eastAsia="zh-CN"/>
              </w:rPr>
            </w:pPr>
            <w:ins w:id="946" w:author="Hannu Vesala" w:date="2023-11-03T08:39:00Z">
              <w:r w:rsidRPr="00E31F99">
                <w:rPr>
                  <w:rFonts w:ascii="Arial" w:hAnsi="Arial"/>
                  <w:sz w:val="18"/>
                  <w:lang w:eastAsia="zh-CN"/>
                </w:rPr>
                <w:t>One State with one Associated Report Configuration</w:t>
              </w:r>
            </w:ins>
          </w:p>
          <w:p w14:paraId="68F4F90A" w14:textId="77777777" w:rsidR="006610DC" w:rsidRPr="00E31F99" w:rsidRDefault="006610DC" w:rsidP="00F333BD">
            <w:pPr>
              <w:pStyle w:val="TAC"/>
              <w:rPr>
                <w:ins w:id="947" w:author="Hannu Vesala" w:date="2023-11-03T08:39:00Z"/>
                <w:lang w:eastAsia="zh-CN"/>
              </w:rPr>
            </w:pPr>
            <w:ins w:id="948" w:author="Hannu Vesala" w:date="2023-11-03T08:39:00Z">
              <w:r w:rsidRPr="00E31F99">
                <w:rPr>
                  <w:lang w:eastAsia="zh-CN"/>
                </w:rPr>
                <w:t>Associated Report Configuration contains pointers to NZP CSI-RS and CSI-IM</w:t>
              </w:r>
            </w:ins>
          </w:p>
        </w:tc>
      </w:tr>
      <w:tr w:rsidR="006610DC" w:rsidRPr="00E31F99" w14:paraId="11F2D2C0" w14:textId="77777777" w:rsidTr="00F333BD">
        <w:trPr>
          <w:ins w:id="949" w:author="Hannu Vesala" w:date="2023-11-03T08:39:00Z"/>
        </w:trPr>
        <w:tc>
          <w:tcPr>
            <w:tcW w:w="21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306E6" w14:textId="77777777" w:rsidR="006610DC" w:rsidRPr="00E31F99" w:rsidRDefault="006610DC" w:rsidP="00F333BD">
            <w:pPr>
              <w:pStyle w:val="TAL"/>
              <w:rPr>
                <w:ins w:id="950" w:author="Hannu Vesala" w:date="2023-11-03T08:39:00Z"/>
                <w:rFonts w:eastAsia="SimSun"/>
              </w:rPr>
            </w:pPr>
            <w:ins w:id="951" w:author="Hannu Vesala" w:date="2023-11-03T08:39:00Z">
              <w:r w:rsidRPr="00E31F99">
                <w:rPr>
                  <w:rFonts w:eastAsia="SimSun"/>
                </w:rPr>
                <w:t xml:space="preserve">Codebook configuration </w:t>
              </w:r>
            </w:ins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AC6E76" w14:textId="77777777" w:rsidR="006610DC" w:rsidRPr="00E31F99" w:rsidRDefault="006610DC" w:rsidP="00F333BD">
            <w:pPr>
              <w:widowControl w:val="0"/>
              <w:spacing w:after="0"/>
              <w:rPr>
                <w:ins w:id="952" w:author="Hannu Vesala" w:date="2023-11-03T08:39:00Z"/>
                <w:rFonts w:ascii="Arial" w:eastAsia="SimSun" w:hAnsi="Arial"/>
                <w:sz w:val="18"/>
              </w:rPr>
            </w:pPr>
            <w:ins w:id="953" w:author="Hannu Vesala" w:date="2023-11-03T08:39:00Z">
              <w:r w:rsidRPr="00E31F99">
                <w:rPr>
                  <w:rFonts w:ascii="Arial" w:eastAsia="SimSun" w:hAnsi="Arial"/>
                  <w:sz w:val="18"/>
                </w:rPr>
                <w:t>CodebookType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67498" w14:textId="77777777" w:rsidR="006610DC" w:rsidRPr="00E31F99" w:rsidRDefault="006610DC" w:rsidP="00F333BD">
            <w:pPr>
              <w:pStyle w:val="TAL"/>
              <w:rPr>
                <w:ins w:id="954" w:author="Hannu Vesala" w:date="2023-11-03T08:39:00Z"/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3A8E2" w14:textId="77777777" w:rsidR="006610DC" w:rsidRPr="00E31F99" w:rsidRDefault="006610DC" w:rsidP="00F333BD">
            <w:pPr>
              <w:pStyle w:val="TAC"/>
              <w:rPr>
                <w:ins w:id="955" w:author="Hannu Vesala" w:date="2023-11-03T08:39:00Z"/>
                <w:rFonts w:eastAsia="SimSun"/>
                <w:lang w:eastAsia="zh-CN"/>
              </w:rPr>
            </w:pPr>
            <w:ins w:id="956" w:author="Hannu Vesala" w:date="2023-11-03T08:39:00Z">
              <w:r w:rsidRPr="00E31F99">
                <w:rPr>
                  <w:rFonts w:eastAsia="SimSun"/>
                  <w:lang w:eastAsia="zh-CN"/>
                </w:rPr>
                <w:t>typeI-SinglePanel</w:t>
              </w:r>
            </w:ins>
          </w:p>
        </w:tc>
      </w:tr>
      <w:tr w:rsidR="006610DC" w:rsidRPr="00E31F99" w14:paraId="705FEB5F" w14:textId="77777777" w:rsidTr="00F333BD">
        <w:trPr>
          <w:ins w:id="957" w:author="Hannu Vesala" w:date="2023-11-03T08:39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8BD1EA" w14:textId="77777777" w:rsidR="006610DC" w:rsidRPr="00E31F99" w:rsidRDefault="006610DC" w:rsidP="00F333BD">
            <w:pPr>
              <w:pStyle w:val="TAL"/>
              <w:rPr>
                <w:ins w:id="958" w:author="Hannu Vesala" w:date="2023-11-03T08:39:00Z"/>
                <w:rFonts w:eastAsia="SimSun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00C065" w14:textId="77777777" w:rsidR="006610DC" w:rsidRPr="00E31F99" w:rsidRDefault="006610DC" w:rsidP="00F333BD">
            <w:pPr>
              <w:widowControl w:val="0"/>
              <w:spacing w:after="0"/>
              <w:rPr>
                <w:ins w:id="959" w:author="Hannu Vesala" w:date="2023-11-03T08:39:00Z"/>
                <w:rFonts w:ascii="Arial" w:eastAsia="SimSun" w:hAnsi="Arial"/>
                <w:sz w:val="18"/>
              </w:rPr>
            </w:pPr>
            <w:ins w:id="960" w:author="Hannu Vesala" w:date="2023-11-03T08:39:00Z">
              <w:r w:rsidRPr="00E31F99">
                <w:rPr>
                  <w:rFonts w:ascii="Arial" w:eastAsia="SimSun" w:hAnsi="Arial"/>
                  <w:sz w:val="18"/>
                </w:rPr>
                <w:t>CodebookMode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1B9FB" w14:textId="77777777" w:rsidR="006610DC" w:rsidRPr="00E31F99" w:rsidRDefault="006610DC" w:rsidP="00F333BD">
            <w:pPr>
              <w:pStyle w:val="TAL"/>
              <w:rPr>
                <w:ins w:id="961" w:author="Hannu Vesala" w:date="2023-11-03T08:39:00Z"/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8C37B" w14:textId="77777777" w:rsidR="006610DC" w:rsidRPr="00E31F99" w:rsidRDefault="006610DC" w:rsidP="00F333BD">
            <w:pPr>
              <w:pStyle w:val="TAC"/>
              <w:rPr>
                <w:ins w:id="962" w:author="Hannu Vesala" w:date="2023-11-03T08:39:00Z"/>
                <w:rFonts w:eastAsia="SimSun"/>
                <w:lang w:eastAsia="zh-CN"/>
              </w:rPr>
            </w:pPr>
            <w:ins w:id="963" w:author="Hannu Vesala" w:date="2023-11-03T08:39:00Z">
              <w:r w:rsidRPr="00E31F99">
                <w:rPr>
                  <w:rFonts w:eastAsia="SimSun" w:hint="eastAsia"/>
                  <w:lang w:eastAsia="zh-CN"/>
                </w:rPr>
                <w:t>1</w:t>
              </w:r>
            </w:ins>
          </w:p>
        </w:tc>
      </w:tr>
      <w:tr w:rsidR="006610DC" w:rsidRPr="00E31F99" w14:paraId="212645A9" w14:textId="77777777" w:rsidTr="00F333BD">
        <w:trPr>
          <w:ins w:id="964" w:author="Hannu Vesala" w:date="2023-11-03T08:39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D5835D" w14:textId="77777777" w:rsidR="006610DC" w:rsidRPr="00E31F99" w:rsidRDefault="006610DC" w:rsidP="00F333BD">
            <w:pPr>
              <w:pStyle w:val="TAL"/>
              <w:rPr>
                <w:ins w:id="965" w:author="Hannu Vesala" w:date="2023-11-03T08:39:00Z"/>
                <w:rFonts w:eastAsia="SimSun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1D5755" w14:textId="77777777" w:rsidR="006610DC" w:rsidRPr="00E31F99" w:rsidRDefault="006610DC" w:rsidP="00F333BD">
            <w:pPr>
              <w:widowControl w:val="0"/>
              <w:spacing w:after="0"/>
              <w:rPr>
                <w:ins w:id="966" w:author="Hannu Vesala" w:date="2023-11-03T08:39:00Z"/>
                <w:rFonts w:ascii="Arial" w:eastAsia="SimSun" w:hAnsi="Arial"/>
                <w:sz w:val="18"/>
              </w:rPr>
            </w:pPr>
            <w:ins w:id="967" w:author="Hannu Vesala" w:date="2023-11-03T08:39:00Z">
              <w:r w:rsidRPr="00E31F99">
                <w:rPr>
                  <w:rFonts w:ascii="Arial" w:eastAsia="SimSun" w:hAnsi="Arial"/>
                  <w:sz w:val="18"/>
                </w:rPr>
                <w:t>(CodebookConfig-N1,CodebookConfig-N2)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C3BD5" w14:textId="77777777" w:rsidR="006610DC" w:rsidRPr="00E31F99" w:rsidRDefault="006610DC" w:rsidP="00F333BD">
            <w:pPr>
              <w:pStyle w:val="TAL"/>
              <w:rPr>
                <w:ins w:id="968" w:author="Hannu Vesala" w:date="2023-11-03T08:39:00Z"/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0400F" w14:textId="4C65C3DA" w:rsidR="006610DC" w:rsidRPr="00E31F99" w:rsidRDefault="006610DC" w:rsidP="00F333BD">
            <w:pPr>
              <w:pStyle w:val="TAC"/>
              <w:rPr>
                <w:ins w:id="969" w:author="Hannu Vesala" w:date="2023-11-03T08:39:00Z"/>
                <w:rFonts w:eastAsia="SimSun"/>
                <w:lang w:eastAsia="zh-CN"/>
              </w:rPr>
            </w:pPr>
            <w:ins w:id="970" w:author="Hannu Vesala" w:date="2023-11-03T08:39:00Z">
              <w:r w:rsidRPr="00E31F99">
                <w:rPr>
                  <w:rFonts w:eastAsia="SimSun" w:hint="eastAsia"/>
                  <w:lang w:eastAsia="zh-CN"/>
                </w:rPr>
                <w:t>(</w:t>
              </w:r>
            </w:ins>
            <w:ins w:id="971" w:author="Hannu Vesala" w:date="2024-02-29T15:54:00Z">
              <w:r w:rsidR="00062770">
                <w:rPr>
                  <w:rFonts w:eastAsia="SimSun"/>
                  <w:lang w:eastAsia="zh-CN"/>
                </w:rPr>
                <w:t>1</w:t>
              </w:r>
            </w:ins>
            <w:ins w:id="972" w:author="Hannu Vesala" w:date="2023-11-03T08:39:00Z">
              <w:r w:rsidRPr="00E31F99">
                <w:rPr>
                  <w:rFonts w:eastAsia="SimSun" w:hint="eastAsia"/>
                  <w:lang w:eastAsia="zh-CN"/>
                </w:rPr>
                <w:t>,1)</w:t>
              </w:r>
            </w:ins>
          </w:p>
        </w:tc>
      </w:tr>
      <w:tr w:rsidR="006610DC" w:rsidRPr="00E31F99" w14:paraId="19127D07" w14:textId="77777777" w:rsidTr="00F333BD">
        <w:trPr>
          <w:ins w:id="973" w:author="Hannu Vesala" w:date="2023-11-03T08:39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4B1F70" w14:textId="77777777" w:rsidR="006610DC" w:rsidRPr="00E31F99" w:rsidRDefault="006610DC" w:rsidP="00F333BD">
            <w:pPr>
              <w:pStyle w:val="TAL"/>
              <w:rPr>
                <w:ins w:id="974" w:author="Hannu Vesala" w:date="2023-11-03T08:39:00Z"/>
                <w:rFonts w:eastAsia="SimSun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01EA9F" w14:textId="77777777" w:rsidR="006610DC" w:rsidRPr="00E31F99" w:rsidRDefault="006610DC" w:rsidP="00F333BD">
            <w:pPr>
              <w:widowControl w:val="0"/>
              <w:spacing w:after="0"/>
              <w:rPr>
                <w:ins w:id="975" w:author="Hannu Vesala" w:date="2023-11-03T08:39:00Z"/>
                <w:rFonts w:ascii="Arial" w:eastAsia="SimSun" w:hAnsi="Arial"/>
                <w:sz w:val="18"/>
              </w:rPr>
            </w:pPr>
            <w:ins w:id="976" w:author="Hannu Vesala" w:date="2023-11-03T08:39:00Z">
              <w:r w:rsidRPr="00E31F99">
                <w:rPr>
                  <w:rFonts w:ascii="Arial" w:eastAsia="SimSun" w:hAnsi="Arial"/>
                  <w:sz w:val="18"/>
                </w:rPr>
                <w:t>(CodebookConfig-O1,CodebookConfig-O2)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2B4EC" w14:textId="77777777" w:rsidR="006610DC" w:rsidRPr="00E31F99" w:rsidRDefault="006610DC" w:rsidP="00F333BD">
            <w:pPr>
              <w:pStyle w:val="TAL"/>
              <w:rPr>
                <w:ins w:id="977" w:author="Hannu Vesala" w:date="2023-11-03T08:39:00Z"/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38F70" w14:textId="714462B8" w:rsidR="006610DC" w:rsidRPr="00E31F99" w:rsidRDefault="006610DC" w:rsidP="00F333BD">
            <w:pPr>
              <w:pStyle w:val="TAC"/>
              <w:rPr>
                <w:ins w:id="978" w:author="Hannu Vesala" w:date="2023-11-03T08:39:00Z"/>
                <w:rFonts w:eastAsia="SimSun"/>
                <w:lang w:eastAsia="zh-CN"/>
              </w:rPr>
            </w:pPr>
            <w:ins w:id="979" w:author="Hannu Vesala" w:date="2023-11-03T08:39:00Z">
              <w:r w:rsidRPr="00E31F99">
                <w:rPr>
                  <w:rFonts w:eastAsia="SimSun" w:hint="eastAsia"/>
                  <w:lang w:eastAsia="zh-CN"/>
                </w:rPr>
                <w:t>(</w:t>
              </w:r>
            </w:ins>
            <w:ins w:id="980" w:author="Hannu Vesala" w:date="2024-02-29T15:54:00Z">
              <w:r w:rsidR="00062770">
                <w:rPr>
                  <w:rFonts w:eastAsia="SimSun"/>
                  <w:lang w:eastAsia="zh-CN"/>
                </w:rPr>
                <w:t>1</w:t>
              </w:r>
            </w:ins>
            <w:ins w:id="981" w:author="Hannu Vesala" w:date="2023-11-03T08:39:00Z">
              <w:r w:rsidRPr="00E31F99">
                <w:rPr>
                  <w:rFonts w:eastAsia="SimSun"/>
                  <w:lang w:eastAsia="zh-CN"/>
                </w:rPr>
                <w:t>,1</w:t>
              </w:r>
              <w:r w:rsidRPr="00E31F99">
                <w:rPr>
                  <w:rFonts w:eastAsia="SimSun" w:hint="eastAsia"/>
                  <w:lang w:eastAsia="zh-CN"/>
                </w:rPr>
                <w:t>)</w:t>
              </w:r>
            </w:ins>
          </w:p>
        </w:tc>
      </w:tr>
      <w:tr w:rsidR="006610DC" w:rsidRPr="00E31F99" w14:paraId="040EE45D" w14:textId="77777777" w:rsidTr="00F333BD">
        <w:trPr>
          <w:ins w:id="982" w:author="Hannu Vesala" w:date="2023-11-03T08:39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533800" w14:textId="77777777" w:rsidR="006610DC" w:rsidRPr="00E31F99" w:rsidRDefault="006610DC" w:rsidP="00F333BD">
            <w:pPr>
              <w:pStyle w:val="TAL"/>
              <w:rPr>
                <w:ins w:id="983" w:author="Hannu Vesala" w:date="2023-11-03T08:39:00Z"/>
                <w:rFonts w:eastAsia="SimSun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985CA0" w14:textId="77777777" w:rsidR="006610DC" w:rsidRPr="00E31F99" w:rsidRDefault="006610DC" w:rsidP="00F333BD">
            <w:pPr>
              <w:widowControl w:val="0"/>
              <w:spacing w:after="0"/>
              <w:rPr>
                <w:ins w:id="984" w:author="Hannu Vesala" w:date="2023-11-03T08:39:00Z"/>
                <w:rFonts w:ascii="Arial" w:eastAsia="SimSun" w:hAnsi="Arial"/>
                <w:sz w:val="18"/>
              </w:rPr>
            </w:pPr>
            <w:ins w:id="985" w:author="Hannu Vesala" w:date="2023-11-03T08:39:00Z">
              <w:r w:rsidRPr="00E31F99">
                <w:rPr>
                  <w:rFonts w:ascii="Arial" w:eastAsia="SimSun" w:hAnsi="Arial"/>
                  <w:sz w:val="18"/>
                </w:rPr>
                <w:t>CodebookSubsetRestriction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62D15" w14:textId="77777777" w:rsidR="006610DC" w:rsidRPr="00E31F99" w:rsidRDefault="006610DC" w:rsidP="00F333BD">
            <w:pPr>
              <w:pStyle w:val="TAL"/>
              <w:rPr>
                <w:ins w:id="986" w:author="Hannu Vesala" w:date="2023-11-03T08:39:00Z"/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C58FE" w14:textId="77777777" w:rsidR="006610DC" w:rsidRPr="00E31F99" w:rsidRDefault="006610DC" w:rsidP="00F333BD">
            <w:pPr>
              <w:pStyle w:val="TAC"/>
              <w:rPr>
                <w:ins w:id="987" w:author="Hannu Vesala" w:date="2023-11-03T08:39:00Z"/>
                <w:rFonts w:eastAsia="SimSun"/>
                <w:lang w:eastAsia="zh-CN"/>
              </w:rPr>
            </w:pPr>
            <w:ins w:id="988" w:author="Hannu Vesala" w:date="2023-11-03T08:39:00Z">
              <w:r w:rsidRPr="00E31F99">
                <w:rPr>
                  <w:rFonts w:eastAsia="SimSun"/>
                  <w:lang w:eastAsia="zh-CN"/>
                </w:rPr>
                <w:t>001111</w:t>
              </w:r>
            </w:ins>
          </w:p>
        </w:tc>
      </w:tr>
      <w:tr w:rsidR="006610DC" w:rsidRPr="00E31F99" w14:paraId="15E26D0C" w14:textId="77777777" w:rsidTr="00F333BD">
        <w:trPr>
          <w:ins w:id="989" w:author="Hannu Vesala" w:date="2023-11-03T08:39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5B8054" w14:textId="77777777" w:rsidR="006610DC" w:rsidRPr="00E31F99" w:rsidRDefault="006610DC" w:rsidP="00F333BD">
            <w:pPr>
              <w:pStyle w:val="TAL"/>
              <w:rPr>
                <w:ins w:id="990" w:author="Hannu Vesala" w:date="2023-11-03T08:39:00Z"/>
                <w:rFonts w:eastAsia="SimSun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56E75D" w14:textId="77777777" w:rsidR="006610DC" w:rsidRPr="00E31F99" w:rsidRDefault="006610DC" w:rsidP="00F333BD">
            <w:pPr>
              <w:widowControl w:val="0"/>
              <w:spacing w:after="0"/>
              <w:rPr>
                <w:ins w:id="991" w:author="Hannu Vesala" w:date="2023-11-03T08:39:00Z"/>
                <w:rFonts w:ascii="Arial" w:eastAsia="SimSun" w:hAnsi="Arial"/>
                <w:sz w:val="18"/>
              </w:rPr>
            </w:pPr>
            <w:ins w:id="992" w:author="Hannu Vesala" w:date="2023-11-03T08:39:00Z">
              <w:r w:rsidRPr="00E31F99">
                <w:rPr>
                  <w:rFonts w:ascii="Arial" w:eastAsia="SimSun" w:hAnsi="Arial"/>
                  <w:sz w:val="18"/>
                </w:rPr>
                <w:t>RI Restriction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6B440" w14:textId="77777777" w:rsidR="006610DC" w:rsidRPr="00E31F99" w:rsidRDefault="006610DC" w:rsidP="00F333BD">
            <w:pPr>
              <w:pStyle w:val="TAL"/>
              <w:rPr>
                <w:ins w:id="993" w:author="Hannu Vesala" w:date="2023-11-03T08:39:00Z"/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DD072" w14:textId="77777777" w:rsidR="006610DC" w:rsidRPr="00E31F99" w:rsidRDefault="006610DC" w:rsidP="00F333BD">
            <w:pPr>
              <w:pStyle w:val="TAC"/>
              <w:rPr>
                <w:ins w:id="994" w:author="Hannu Vesala" w:date="2023-11-03T08:39:00Z"/>
                <w:rFonts w:eastAsia="SimSun"/>
                <w:lang w:eastAsia="zh-CN"/>
              </w:rPr>
            </w:pPr>
            <w:ins w:id="995" w:author="Hannu Vesala" w:date="2023-11-03T08:39:00Z">
              <w:r w:rsidRPr="00E31F99">
                <w:rPr>
                  <w:rFonts w:eastAsia="SimSun"/>
                  <w:lang w:eastAsia="zh-CN"/>
                </w:rPr>
                <w:t>N/A</w:t>
              </w:r>
            </w:ins>
          </w:p>
        </w:tc>
      </w:tr>
      <w:tr w:rsidR="006610DC" w:rsidRPr="00E31F99" w14:paraId="7564EB18" w14:textId="77777777" w:rsidTr="00F333BD">
        <w:trPr>
          <w:ins w:id="996" w:author="Hannu Vesala" w:date="2023-11-03T08:39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7E31B7" w14:textId="77777777" w:rsidR="006610DC" w:rsidRPr="00E31F99" w:rsidRDefault="006610DC" w:rsidP="00F333BD">
            <w:pPr>
              <w:pStyle w:val="TAL"/>
              <w:rPr>
                <w:ins w:id="997" w:author="Hannu Vesala" w:date="2023-11-03T08:39:00Z"/>
                <w:rFonts w:eastAsia="SimSun"/>
              </w:rPr>
            </w:pPr>
            <w:ins w:id="998" w:author="Hannu Vesala" w:date="2023-11-03T08:39:00Z">
              <w:r w:rsidRPr="00E31F99">
                <w:rPr>
                  <w:rFonts w:eastAsia="SimSun"/>
                </w:rPr>
                <w:t>Physical channel for CSI report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5F07A" w14:textId="77777777" w:rsidR="006610DC" w:rsidRPr="00E31F99" w:rsidRDefault="006610DC" w:rsidP="00F333BD">
            <w:pPr>
              <w:pStyle w:val="TAL"/>
              <w:rPr>
                <w:ins w:id="999" w:author="Hannu Vesala" w:date="2023-11-03T08:39:00Z"/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75E9A" w14:textId="77777777" w:rsidR="006610DC" w:rsidRPr="00E31F99" w:rsidRDefault="006610DC" w:rsidP="00F333BD">
            <w:pPr>
              <w:pStyle w:val="TAC"/>
              <w:rPr>
                <w:ins w:id="1000" w:author="Hannu Vesala" w:date="2023-11-03T08:39:00Z"/>
                <w:rFonts w:eastAsia="SimSun"/>
                <w:lang w:eastAsia="zh-CN"/>
              </w:rPr>
            </w:pPr>
            <w:ins w:id="1001" w:author="Hannu Vesala" w:date="2023-11-03T08:39:00Z">
              <w:r w:rsidRPr="00E31F99">
                <w:rPr>
                  <w:rFonts w:eastAsia="SimSun" w:hint="eastAsia"/>
                  <w:lang w:eastAsia="zh-CN"/>
                </w:rPr>
                <w:t>PUSCH</w:t>
              </w:r>
            </w:ins>
          </w:p>
        </w:tc>
      </w:tr>
      <w:tr w:rsidR="006610DC" w:rsidRPr="00E31F99" w14:paraId="378CED53" w14:textId="77777777" w:rsidTr="00F333BD">
        <w:trPr>
          <w:ins w:id="1002" w:author="Hannu Vesala" w:date="2023-11-03T08:39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BFDEA" w14:textId="77777777" w:rsidR="006610DC" w:rsidRPr="00E31F99" w:rsidRDefault="006610DC" w:rsidP="00F333BD">
            <w:pPr>
              <w:pStyle w:val="TAL"/>
              <w:rPr>
                <w:ins w:id="1003" w:author="Hannu Vesala" w:date="2023-11-03T08:39:00Z"/>
                <w:rFonts w:eastAsia="SimSun"/>
              </w:rPr>
            </w:pPr>
            <w:ins w:id="1004" w:author="Hannu Vesala" w:date="2023-11-03T08:39:00Z">
              <w:r w:rsidRPr="00E31F99">
                <w:rPr>
                  <w:rFonts w:eastAsia="SimSun"/>
                </w:rPr>
                <w:t xml:space="preserve">CQI/RI/PMI delay 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8E022" w14:textId="77777777" w:rsidR="006610DC" w:rsidRPr="00E31F99" w:rsidRDefault="006610DC" w:rsidP="00F333BD">
            <w:pPr>
              <w:pStyle w:val="TAL"/>
              <w:rPr>
                <w:ins w:id="1005" w:author="Hannu Vesala" w:date="2023-11-03T08:39:00Z"/>
                <w:rFonts w:eastAsia="SimSun"/>
                <w:lang w:eastAsia="zh-CN"/>
              </w:rPr>
            </w:pPr>
            <w:ins w:id="1006" w:author="Hannu Vesala" w:date="2023-11-03T08:39:00Z">
              <w:r w:rsidRPr="00E31F99">
                <w:rPr>
                  <w:rFonts w:eastAsia="SimSun"/>
                </w:rPr>
                <w:t>ms</w:t>
              </w:r>
            </w:ins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B684B" w14:textId="77777777" w:rsidR="006610DC" w:rsidRPr="00E31F99" w:rsidRDefault="006610DC" w:rsidP="00F333BD">
            <w:pPr>
              <w:pStyle w:val="TAC"/>
              <w:rPr>
                <w:ins w:id="1007" w:author="Hannu Vesala" w:date="2023-11-03T08:39:00Z"/>
                <w:rFonts w:eastAsia="SimSun"/>
                <w:lang w:eastAsia="zh-CN"/>
              </w:rPr>
            </w:pPr>
            <w:ins w:id="1008" w:author="Hannu Vesala" w:date="2023-11-03T08:39:00Z">
              <w:r w:rsidRPr="00E31F99">
                <w:rPr>
                  <w:rFonts w:eastAsia="SimSun"/>
                  <w:lang w:eastAsia="zh-CN"/>
                </w:rPr>
                <w:t>1.75</w:t>
              </w:r>
            </w:ins>
          </w:p>
        </w:tc>
      </w:tr>
      <w:tr w:rsidR="006610DC" w:rsidRPr="00E31F99" w14:paraId="113821C5" w14:textId="77777777" w:rsidTr="00F333BD">
        <w:trPr>
          <w:ins w:id="1009" w:author="Hannu Vesala" w:date="2023-11-03T08:39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94818" w14:textId="77777777" w:rsidR="006610DC" w:rsidRPr="00E31F99" w:rsidRDefault="006610DC" w:rsidP="00F333BD">
            <w:pPr>
              <w:pStyle w:val="TAL"/>
              <w:rPr>
                <w:ins w:id="1010" w:author="Hannu Vesala" w:date="2023-11-03T08:39:00Z"/>
                <w:rFonts w:eastAsia="SimSun"/>
              </w:rPr>
            </w:pPr>
            <w:ins w:id="1011" w:author="Hannu Vesala" w:date="2023-11-03T08:39:00Z">
              <w:r w:rsidRPr="00E31F99">
                <w:rPr>
                  <w:rFonts w:eastAsia="SimSun"/>
                </w:rPr>
                <w:t>Maximum number of HARQ transmission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F8A60" w14:textId="77777777" w:rsidR="006610DC" w:rsidRPr="00E31F99" w:rsidRDefault="006610DC" w:rsidP="00F333BD">
            <w:pPr>
              <w:pStyle w:val="TAL"/>
              <w:rPr>
                <w:ins w:id="1012" w:author="Hannu Vesala" w:date="2023-11-03T08:39:00Z"/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C4D8E" w14:textId="77777777" w:rsidR="006610DC" w:rsidRPr="00E31F99" w:rsidRDefault="006610DC" w:rsidP="00F333BD">
            <w:pPr>
              <w:pStyle w:val="TAC"/>
              <w:rPr>
                <w:ins w:id="1013" w:author="Hannu Vesala" w:date="2023-11-03T08:39:00Z"/>
                <w:rFonts w:eastAsia="SimSun"/>
                <w:lang w:eastAsia="zh-CN"/>
              </w:rPr>
            </w:pPr>
            <w:ins w:id="1014" w:author="Hannu Vesala" w:date="2023-11-03T08:39:00Z">
              <w:r w:rsidRPr="00E31F99">
                <w:rPr>
                  <w:rFonts w:eastAsia="SimSun" w:hint="eastAsia"/>
                  <w:lang w:eastAsia="zh-CN"/>
                </w:rPr>
                <w:t>4</w:t>
              </w:r>
            </w:ins>
          </w:p>
        </w:tc>
      </w:tr>
      <w:tr w:rsidR="006610DC" w:rsidRPr="00E31F99" w14:paraId="07762EDA" w14:textId="77777777" w:rsidTr="00F333BD">
        <w:trPr>
          <w:ins w:id="1015" w:author="Hannu Vesala" w:date="2023-11-03T08:39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44C99" w14:textId="77777777" w:rsidR="006610DC" w:rsidRPr="00E31F99" w:rsidRDefault="006610DC" w:rsidP="00F333BD">
            <w:pPr>
              <w:pStyle w:val="TAL"/>
              <w:rPr>
                <w:ins w:id="1016" w:author="Hannu Vesala" w:date="2023-11-03T08:39:00Z"/>
                <w:rFonts w:eastAsia="SimSun"/>
              </w:rPr>
            </w:pPr>
            <w:ins w:id="1017" w:author="Hannu Vesala" w:date="2023-11-03T08:39:00Z">
              <w:r w:rsidRPr="00E31F99">
                <w:rPr>
                  <w:rFonts w:eastAsia="SimSun"/>
                </w:rPr>
                <w:t>Measurement channel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B4EBD" w14:textId="77777777" w:rsidR="006610DC" w:rsidRPr="00E31F99" w:rsidRDefault="006610DC" w:rsidP="00F333BD">
            <w:pPr>
              <w:pStyle w:val="TAL"/>
              <w:rPr>
                <w:ins w:id="1018" w:author="Hannu Vesala" w:date="2023-11-03T08:39:00Z"/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49CF3" w14:textId="4F53EA2C" w:rsidR="006610DC" w:rsidRDefault="005E7698" w:rsidP="00F333BD">
            <w:pPr>
              <w:pStyle w:val="TAC"/>
              <w:rPr>
                <w:ins w:id="1019" w:author="Hannu Vesala" w:date="2023-11-03T10:58:00Z"/>
                <w:rFonts w:eastAsia="SimSun"/>
              </w:rPr>
            </w:pPr>
            <w:ins w:id="1020" w:author="Hannu Vesala" w:date="2023-11-03T10:57:00Z">
              <w:r>
                <w:rPr>
                  <w:rFonts w:cs="Arial"/>
                  <w:szCs w:val="18"/>
                </w:rPr>
                <w:t>T</w:t>
              </w:r>
            </w:ins>
            <w:ins w:id="1021" w:author="Hannu Vesala" w:date="2023-11-03T10:58:00Z">
              <w:r>
                <w:rPr>
                  <w:rFonts w:cs="Arial"/>
                  <w:szCs w:val="18"/>
                </w:rPr>
                <w:t>est 1:</w:t>
              </w:r>
            </w:ins>
            <w:ins w:id="1022" w:author="Hannu Vesala" w:date="2023-11-03T10:57:00Z">
              <w:r>
                <w:rPr>
                  <w:rFonts w:cs="Arial"/>
                  <w:szCs w:val="18"/>
                </w:rPr>
                <w:br/>
              </w:r>
            </w:ins>
            <w:ins w:id="1023" w:author="Hannu Vesala" w:date="2023-11-03T10:58:00Z">
              <w:r w:rsidRPr="00C25669">
                <w:rPr>
                  <w:rFonts w:cs="Arial"/>
                  <w:szCs w:val="18"/>
                </w:rPr>
                <w:t>R.PDSCH.</w:t>
              </w:r>
              <w:r w:rsidRPr="00C25669">
                <w:rPr>
                  <w:rFonts w:cs="Arial" w:hint="eastAsia"/>
                  <w:szCs w:val="18"/>
                  <w:lang w:eastAsia="zh-CN"/>
                </w:rPr>
                <w:t>5</w:t>
              </w:r>
              <w:r w:rsidRPr="00C25669">
                <w:rPr>
                  <w:rFonts w:cs="Arial"/>
                  <w:szCs w:val="18"/>
                </w:rPr>
                <w:t>-</w:t>
              </w:r>
              <w:r w:rsidRPr="00C25669">
                <w:rPr>
                  <w:rFonts w:cs="Arial" w:hint="eastAsia"/>
                  <w:szCs w:val="18"/>
                  <w:lang w:eastAsia="zh-CN"/>
                </w:rPr>
                <w:t>7</w:t>
              </w:r>
              <w:r w:rsidRPr="00C25669">
                <w:rPr>
                  <w:rFonts w:cs="Arial"/>
                  <w:szCs w:val="18"/>
                </w:rPr>
                <w:t>.</w:t>
              </w:r>
              <w:r>
                <w:rPr>
                  <w:rFonts w:cs="Arial"/>
                  <w:szCs w:val="18"/>
                </w:rPr>
                <w:t>2</w:t>
              </w:r>
              <w:r w:rsidRPr="00C25669">
                <w:rPr>
                  <w:rFonts w:cs="Arial"/>
                  <w:szCs w:val="18"/>
                </w:rPr>
                <w:t xml:space="preserve"> TDD</w:t>
              </w:r>
              <w:r>
                <w:rPr>
                  <w:rFonts w:cs="Arial"/>
                  <w:szCs w:val="18"/>
                </w:rPr>
                <w:br/>
              </w:r>
              <w:r>
                <w:rPr>
                  <w:rFonts w:eastAsia="SimSun"/>
                </w:rPr>
                <w:t>Test 2:</w:t>
              </w:r>
            </w:ins>
          </w:p>
          <w:p w14:paraId="27F89B9A" w14:textId="52A55DB6" w:rsidR="005E7698" w:rsidRPr="00E31F99" w:rsidRDefault="005E7698" w:rsidP="00F333BD">
            <w:pPr>
              <w:pStyle w:val="TAC"/>
              <w:rPr>
                <w:ins w:id="1024" w:author="Hannu Vesala" w:date="2023-11-03T08:39:00Z"/>
                <w:rFonts w:eastAsia="SimSun"/>
                <w:lang w:eastAsia="zh-CN"/>
              </w:rPr>
            </w:pPr>
            <w:ins w:id="1025" w:author="Hannu Vesala" w:date="2023-11-03T10:58:00Z">
              <w:r w:rsidRPr="00C25669">
                <w:rPr>
                  <w:rFonts w:cs="Arial"/>
                  <w:szCs w:val="18"/>
                </w:rPr>
                <w:t>R.PDSCH.</w:t>
              </w:r>
              <w:r w:rsidRPr="00C25669">
                <w:rPr>
                  <w:rFonts w:cs="Arial" w:hint="eastAsia"/>
                  <w:szCs w:val="18"/>
                  <w:lang w:eastAsia="zh-CN"/>
                </w:rPr>
                <w:t>5</w:t>
              </w:r>
              <w:r w:rsidRPr="00C25669">
                <w:rPr>
                  <w:rFonts w:cs="Arial"/>
                  <w:szCs w:val="18"/>
                </w:rPr>
                <w:t>-</w:t>
              </w:r>
              <w:r w:rsidRPr="00C25669">
                <w:rPr>
                  <w:rFonts w:cs="Arial" w:hint="eastAsia"/>
                  <w:szCs w:val="18"/>
                  <w:lang w:eastAsia="zh-CN"/>
                </w:rPr>
                <w:t>7</w:t>
              </w:r>
              <w:r w:rsidRPr="00C25669">
                <w:rPr>
                  <w:rFonts w:cs="Arial"/>
                  <w:szCs w:val="18"/>
                </w:rPr>
                <w:t>.</w:t>
              </w:r>
              <w:r>
                <w:rPr>
                  <w:rFonts w:cs="Arial"/>
                  <w:szCs w:val="18"/>
                </w:rPr>
                <w:t>3</w:t>
              </w:r>
              <w:r w:rsidRPr="00C25669">
                <w:rPr>
                  <w:rFonts w:cs="Arial"/>
                  <w:szCs w:val="18"/>
                </w:rPr>
                <w:t xml:space="preserve"> TDD</w:t>
              </w:r>
            </w:ins>
          </w:p>
        </w:tc>
      </w:tr>
      <w:tr w:rsidR="006610DC" w:rsidRPr="00E31F99" w14:paraId="4F145329" w14:textId="77777777" w:rsidTr="00F333BD">
        <w:trPr>
          <w:ins w:id="1026" w:author="Hannu Vesala" w:date="2023-11-03T08:39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014BF" w14:textId="77777777" w:rsidR="006610DC" w:rsidRPr="00E31F99" w:rsidRDefault="006610DC" w:rsidP="00F333BD">
            <w:pPr>
              <w:pStyle w:val="TAL"/>
              <w:rPr>
                <w:ins w:id="1027" w:author="Hannu Vesala" w:date="2023-11-03T08:39:00Z"/>
                <w:rFonts w:eastAsia="SimSun"/>
              </w:rPr>
            </w:pPr>
            <w:ins w:id="1028" w:author="Hannu Vesala" w:date="2023-11-03T08:39:00Z">
              <w:r w:rsidRPr="00E31F99">
                <w:rPr>
                  <w:rFonts w:eastAsia="SimSun"/>
                </w:rPr>
                <w:t>PDSCH &amp; PDSCH DMRS</w:t>
              </w:r>
              <w:r w:rsidRPr="00E31F99">
                <w:t xml:space="preserve"> Precoding configuration for random Precoding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8BC07" w14:textId="77777777" w:rsidR="006610DC" w:rsidRPr="00E31F99" w:rsidRDefault="006610DC" w:rsidP="00F333BD">
            <w:pPr>
              <w:pStyle w:val="TAL"/>
              <w:rPr>
                <w:ins w:id="1029" w:author="Hannu Vesala" w:date="2023-11-03T08:39:00Z"/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22DCF" w14:textId="77777777" w:rsidR="006610DC" w:rsidRPr="00E31F99" w:rsidRDefault="006610DC" w:rsidP="00F333BD">
            <w:pPr>
              <w:pStyle w:val="TAC"/>
              <w:rPr>
                <w:ins w:id="1030" w:author="Hannu Vesala" w:date="2023-11-03T08:39:00Z"/>
                <w:rFonts w:eastAsia="SimSun"/>
                <w:lang w:eastAsia="zh-CN"/>
              </w:rPr>
            </w:pPr>
            <w:ins w:id="1031" w:author="Hannu Vesala" w:date="2023-11-03T08:39:00Z">
              <w:r w:rsidRPr="00E31F99">
                <w:rPr>
                  <w:rFonts w:eastAsia="SimSun"/>
                </w:rPr>
                <w:t>Single Panel Type I, Random precoder selection updated per slot, with equal probability of each applicable i</w:t>
              </w:r>
              <w:r w:rsidRPr="00E31F99">
                <w:rPr>
                  <w:rFonts w:eastAsia="SimSun"/>
                  <w:vertAlign w:val="subscript"/>
                </w:rPr>
                <w:t>1</w:t>
              </w:r>
              <w:r w:rsidRPr="00E31F99">
                <w:rPr>
                  <w:rFonts w:eastAsia="SimSun"/>
                </w:rPr>
                <w:t>, i</w:t>
              </w:r>
              <w:r w:rsidRPr="00E31F99">
                <w:rPr>
                  <w:rFonts w:eastAsia="SimSun"/>
                  <w:vertAlign w:val="subscript"/>
                </w:rPr>
                <w:t>2</w:t>
              </w:r>
              <w:r w:rsidRPr="00E31F99">
                <w:rPr>
                  <w:rFonts w:eastAsia="SimSun"/>
                </w:rPr>
                <w:t xml:space="preserve"> combination, and </w:t>
              </w:r>
              <w:r w:rsidRPr="00E31F99">
                <w:t>with Wideband granularity</w:t>
              </w:r>
            </w:ins>
          </w:p>
        </w:tc>
      </w:tr>
      <w:tr w:rsidR="006610DC" w:rsidRPr="00E31F99" w14:paraId="7442A1E9" w14:textId="77777777" w:rsidTr="00F333BD">
        <w:trPr>
          <w:ins w:id="1032" w:author="Hannu Vesala" w:date="2023-11-03T08:39:00Z"/>
        </w:trPr>
        <w:tc>
          <w:tcPr>
            <w:tcW w:w="962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73A90" w14:textId="77777777" w:rsidR="006610DC" w:rsidRPr="00E31F99" w:rsidRDefault="006610DC" w:rsidP="00F333BD">
            <w:pPr>
              <w:pStyle w:val="TAN"/>
              <w:rPr>
                <w:ins w:id="1033" w:author="Hannu Vesala" w:date="2023-11-03T08:39:00Z"/>
                <w:rFonts w:eastAsia="SimSun"/>
                <w:lang w:eastAsia="zh-CN"/>
              </w:rPr>
            </w:pPr>
            <w:ins w:id="1034" w:author="Hannu Vesala" w:date="2023-11-03T08:39:00Z">
              <w:r w:rsidRPr="00E31F99">
                <w:rPr>
                  <w:rFonts w:eastAsia="SimSun"/>
                  <w:lang w:eastAsia="zh-CN"/>
                </w:rPr>
                <w:t>Note 1:</w:t>
              </w:r>
              <w:r w:rsidRPr="00E31F99">
                <w:tab/>
              </w:r>
              <w:r w:rsidRPr="00E31F99">
                <w:rPr>
                  <w:rFonts w:eastAsia="SimSun"/>
                  <w:lang w:eastAsia="zh-CN"/>
                </w:rPr>
                <w:t>PDSCH transmission is done from both TRxPs (PDSCH Layer 0 is transmitted from TRxP #1 and PDSCH layer 1 is transmitted from TRxP #2)</w:t>
              </w:r>
            </w:ins>
          </w:p>
          <w:p w14:paraId="4B1E8B04" w14:textId="77777777" w:rsidR="006610DC" w:rsidRPr="00E31F99" w:rsidRDefault="006610DC" w:rsidP="00F333BD">
            <w:pPr>
              <w:pStyle w:val="TAN"/>
              <w:rPr>
                <w:ins w:id="1035" w:author="Hannu Vesala" w:date="2023-11-03T08:39:00Z"/>
                <w:rFonts w:eastAsia="SimSun"/>
              </w:rPr>
            </w:pPr>
            <w:ins w:id="1036" w:author="Hannu Vesala" w:date="2023-11-03T08:39:00Z">
              <w:r w:rsidRPr="00E31F99">
                <w:rPr>
                  <w:rFonts w:eastAsia="SimSun"/>
                </w:rPr>
                <w:t>Note 2:</w:t>
              </w:r>
              <w:r w:rsidRPr="00E31F99">
                <w:rPr>
                  <w:rFonts w:eastAsia="SimSun"/>
                  <w:lang w:eastAsia="zh-CN"/>
                </w:rPr>
                <w:tab/>
                <w:t>When Throughput is measured using</w:t>
              </w:r>
              <w:r w:rsidRPr="00E31F99">
                <w:rPr>
                  <w:rFonts w:eastAsia="SimSun"/>
                </w:rPr>
                <w:t xml:space="preserve"> random precoder selection, the precoder shall be updated in each slot (0.125 ms granularity) with equal probability of each applicable i</w:t>
              </w:r>
              <w:r w:rsidRPr="00E31F99">
                <w:rPr>
                  <w:rFonts w:eastAsia="SimSun"/>
                  <w:vertAlign w:val="subscript"/>
                </w:rPr>
                <w:t>1</w:t>
              </w:r>
              <w:r w:rsidRPr="00E31F99">
                <w:rPr>
                  <w:rFonts w:eastAsia="SimSun"/>
                </w:rPr>
                <w:t>, i</w:t>
              </w:r>
              <w:r w:rsidRPr="00E31F99">
                <w:rPr>
                  <w:rFonts w:eastAsia="SimSun"/>
                  <w:vertAlign w:val="subscript"/>
                </w:rPr>
                <w:t>2</w:t>
              </w:r>
              <w:r w:rsidRPr="00E31F99">
                <w:rPr>
                  <w:rFonts w:eastAsia="SimSun"/>
                </w:rPr>
                <w:t xml:space="preserve"> combination.</w:t>
              </w:r>
            </w:ins>
          </w:p>
          <w:p w14:paraId="6DC7F716" w14:textId="77777777" w:rsidR="006610DC" w:rsidRPr="00E31F99" w:rsidRDefault="006610DC" w:rsidP="00F333BD">
            <w:pPr>
              <w:pStyle w:val="TAN"/>
              <w:rPr>
                <w:ins w:id="1037" w:author="Hannu Vesala" w:date="2023-11-03T08:39:00Z"/>
                <w:rFonts w:eastAsia="SimSun"/>
              </w:rPr>
            </w:pPr>
            <w:ins w:id="1038" w:author="Hannu Vesala" w:date="2023-11-03T08:39:00Z">
              <w:r w:rsidRPr="00E31F99">
                <w:rPr>
                  <w:rFonts w:eastAsia="SimSun"/>
                </w:rPr>
                <w:t>Note 3</w:t>
              </w:r>
              <w:r w:rsidRPr="00E31F99">
                <w:rPr>
                  <w:rFonts w:eastAsia="SimSun"/>
                  <w:lang w:eastAsia="zh-CN"/>
                </w:rPr>
                <w:t>:</w:t>
              </w:r>
              <w:r w:rsidRPr="00E31F99">
                <w:rPr>
                  <w:rFonts w:eastAsia="SimSun"/>
                  <w:lang w:eastAsia="zh-CN"/>
                </w:rPr>
                <w:tab/>
              </w:r>
              <w:r w:rsidRPr="00E31F99">
                <w:rPr>
                  <w:rFonts w:eastAsia="SimSun"/>
                </w:rPr>
                <w:t xml:space="preserve">If the UE reports in an available uplink reporting instance at </w:t>
              </w:r>
              <w:r w:rsidRPr="00E31F99">
                <w:rPr>
                  <w:rFonts w:eastAsia="SimSun"/>
                  <w:lang w:eastAsia="zh-CN"/>
                </w:rPr>
                <w:t>slot</w:t>
              </w:r>
              <w:r w:rsidRPr="00E31F99">
                <w:rPr>
                  <w:rFonts w:eastAsia="SimSun"/>
                </w:rPr>
                <w:t xml:space="preserve">#n based on PMI estimation at a downlink </w:t>
              </w:r>
              <w:r w:rsidRPr="00E31F99">
                <w:rPr>
                  <w:rFonts w:eastAsia="SimSun"/>
                  <w:lang w:eastAsia="zh-CN"/>
                </w:rPr>
                <w:t>slot</w:t>
              </w:r>
              <w:r w:rsidRPr="00E31F99">
                <w:rPr>
                  <w:rFonts w:eastAsia="SimSun"/>
                </w:rPr>
                <w:t xml:space="preserve"> not later than </w:t>
              </w:r>
              <w:r w:rsidRPr="00E31F99">
                <w:rPr>
                  <w:rFonts w:eastAsia="SimSun"/>
                  <w:lang w:eastAsia="zh-CN"/>
                </w:rPr>
                <w:t>slot</w:t>
              </w:r>
              <w:r w:rsidRPr="00E31F99">
                <w:rPr>
                  <w:rFonts w:eastAsia="SimSun"/>
                </w:rPr>
                <w:t xml:space="preserve">#(n-4), this reported PMI cannot be applied at the gNB downlink before </w:t>
              </w:r>
              <w:r w:rsidRPr="00E31F99">
                <w:rPr>
                  <w:rFonts w:eastAsia="SimSun"/>
                  <w:lang w:eastAsia="zh-CN"/>
                </w:rPr>
                <w:t>slot</w:t>
              </w:r>
              <w:r w:rsidRPr="00E31F99">
                <w:rPr>
                  <w:rFonts w:eastAsia="SimSun"/>
                </w:rPr>
                <w:t>#(n+4).</w:t>
              </w:r>
            </w:ins>
          </w:p>
          <w:p w14:paraId="2A020DC7" w14:textId="77777777" w:rsidR="006610DC" w:rsidRDefault="006610DC" w:rsidP="00F333BD">
            <w:pPr>
              <w:pStyle w:val="TAN"/>
              <w:rPr>
                <w:ins w:id="1039" w:author="Hannu Vesala" w:date="2023-11-03T11:01:00Z"/>
                <w:rFonts w:eastAsia="SimSun"/>
              </w:rPr>
            </w:pPr>
            <w:ins w:id="1040" w:author="Hannu Vesala" w:date="2023-11-03T08:39:00Z">
              <w:r w:rsidRPr="00E31F99">
                <w:rPr>
                  <w:rFonts w:eastAsia="SimSun"/>
                </w:rPr>
                <w:t>Note 4:</w:t>
              </w:r>
              <w:r w:rsidRPr="00E31F99">
                <w:rPr>
                  <w:rFonts w:eastAsia="SimSun"/>
                  <w:lang w:eastAsia="zh-CN"/>
                </w:rPr>
                <w:tab/>
              </w:r>
              <w:r w:rsidRPr="00E31F99">
                <w:rPr>
                  <w:rFonts w:eastAsia="SimSun"/>
                </w:rPr>
                <w:t xml:space="preserve">Randomization of the principle beam direction per TRxP shall be used as specified in </w:t>
              </w:r>
              <w:r w:rsidRPr="00E31F99">
                <w:rPr>
                  <w:rFonts w:cs="Arial"/>
                  <w:noProof/>
                  <w:szCs w:val="18"/>
                  <w:lang w:eastAsia="zh-CN"/>
                </w:rPr>
                <w:t>Annex B.2.3.2.3</w:t>
              </w:r>
              <w:r w:rsidRPr="00E31F99">
                <w:rPr>
                  <w:rFonts w:eastAsia="SimSun"/>
                </w:rPr>
                <w:t>.</w:t>
              </w:r>
            </w:ins>
          </w:p>
          <w:p w14:paraId="0DC25C43" w14:textId="77777777" w:rsidR="005E7698" w:rsidRDefault="005E7698" w:rsidP="00F333BD">
            <w:pPr>
              <w:pStyle w:val="TAN"/>
              <w:rPr>
                <w:ins w:id="1041" w:author="Hannu Vesala" w:date="2024-02-29T10:29:00Z"/>
                <w:rFonts w:eastAsia="SimSun"/>
              </w:rPr>
            </w:pPr>
            <w:ins w:id="1042" w:author="Hannu Vesala" w:date="2023-11-03T11:02:00Z">
              <w:r w:rsidRPr="00E31F99">
                <w:rPr>
                  <w:rFonts w:eastAsia="SimSun"/>
                </w:rPr>
                <w:t xml:space="preserve">Note </w:t>
              </w:r>
              <w:r>
                <w:rPr>
                  <w:rFonts w:eastAsia="SimSun"/>
                </w:rPr>
                <w:t>5</w:t>
              </w:r>
              <w:r w:rsidRPr="00E31F99">
                <w:rPr>
                  <w:rFonts w:eastAsia="SimSun"/>
                </w:rPr>
                <w:t>:</w:t>
              </w:r>
              <w:r w:rsidRPr="00E31F99">
                <w:rPr>
                  <w:rFonts w:eastAsia="SimSun"/>
                  <w:lang w:eastAsia="zh-CN"/>
                </w:rPr>
                <w:tab/>
              </w:r>
              <w:r>
                <w:rPr>
                  <w:rFonts w:eastAsia="SimSun"/>
                </w:rPr>
                <w:t>PT-RS configuration in Test 1 uses single port (one TR</w:t>
              </w:r>
            </w:ins>
            <w:ins w:id="1043" w:author="Hannu Vesala" w:date="2024-02-29T10:24:00Z">
              <w:r w:rsidR="005B32A9">
                <w:rPr>
                  <w:rFonts w:eastAsia="SimSun"/>
                </w:rPr>
                <w:t>x</w:t>
              </w:r>
            </w:ins>
            <w:ins w:id="1044" w:author="Hannu Vesala" w:date="2023-11-03T11:02:00Z">
              <w:r>
                <w:rPr>
                  <w:rFonts w:eastAsia="SimSun"/>
                </w:rPr>
                <w:t>P) and Test 2 used dual port</w:t>
              </w:r>
            </w:ins>
            <w:ins w:id="1045" w:author="Hannu Vesala" w:date="2023-11-03T11:03:00Z">
              <w:r>
                <w:rPr>
                  <w:rFonts w:eastAsia="SimSun"/>
                </w:rPr>
                <w:t xml:space="preserve"> (both TR</w:t>
              </w:r>
            </w:ins>
            <w:ins w:id="1046" w:author="Hannu Vesala" w:date="2024-02-29T10:24:00Z">
              <w:r w:rsidR="005B32A9">
                <w:rPr>
                  <w:rFonts w:eastAsia="SimSun"/>
                </w:rPr>
                <w:t>x</w:t>
              </w:r>
            </w:ins>
            <w:ins w:id="1047" w:author="Hannu Vesala" w:date="2023-11-03T11:03:00Z">
              <w:r>
                <w:rPr>
                  <w:rFonts w:eastAsia="SimSun"/>
                </w:rPr>
                <w:t>Ps)</w:t>
              </w:r>
            </w:ins>
          </w:p>
          <w:p w14:paraId="2B5EF0A5" w14:textId="0C008B63" w:rsidR="000D5EDA" w:rsidRPr="00E31F99" w:rsidRDefault="000D5EDA" w:rsidP="000D5EDA">
            <w:pPr>
              <w:pStyle w:val="TAN"/>
              <w:rPr>
                <w:ins w:id="1048" w:author="Hannu Vesala" w:date="2023-11-03T08:39:00Z"/>
                <w:rFonts w:eastAsia="SimSun"/>
              </w:rPr>
            </w:pPr>
            <w:ins w:id="1049" w:author="Hannu Vesala" w:date="2024-02-29T10:30:00Z">
              <w:r>
                <w:rPr>
                  <w:rFonts w:eastAsia="SimSun"/>
                </w:rPr>
                <w:t>Note 6:</w:t>
              </w:r>
              <w:r>
                <w:rPr>
                  <w:rFonts w:eastAsia="SimSun"/>
                  <w:lang w:eastAsia="zh-CN"/>
                </w:rPr>
                <w:tab/>
              </w:r>
              <w:r w:rsidRPr="000D5EDA">
                <w:rPr>
                  <w:rFonts w:eastAsia="SimSun"/>
                </w:rPr>
                <w:t>Correlation matrix according to the [FR2-mTxRP-mRX] in B.x.x.x. TRxP#1 uses TX antenna indices (1,2) and TRxP#2 uses TX antenna indices (3,4) corresponding to the respective antenna configuration matrix rows</w:t>
              </w:r>
            </w:ins>
          </w:p>
        </w:tc>
      </w:tr>
    </w:tbl>
    <w:p w14:paraId="3B4A5BC9" w14:textId="77777777" w:rsidR="006610DC" w:rsidRPr="00E31F99" w:rsidRDefault="006610DC" w:rsidP="006610DC">
      <w:pPr>
        <w:rPr>
          <w:ins w:id="1050" w:author="Hannu Vesala" w:date="2023-11-03T08:39:00Z"/>
          <w:rFonts w:eastAsia="SimSun"/>
          <w:lang w:eastAsia="zh-CN"/>
        </w:rPr>
      </w:pPr>
    </w:p>
    <w:p w14:paraId="2EAFF67A" w14:textId="77777777" w:rsidR="006610DC" w:rsidRPr="00E31F99" w:rsidRDefault="006610DC" w:rsidP="006610DC">
      <w:pPr>
        <w:pStyle w:val="TH"/>
        <w:keepNext w:val="0"/>
        <w:keepLines w:val="0"/>
        <w:widowControl w:val="0"/>
        <w:rPr>
          <w:ins w:id="1051" w:author="Hannu Vesala" w:date="2023-11-03T08:39:00Z"/>
          <w:lang w:eastAsia="zh-CN"/>
        </w:rPr>
      </w:pPr>
      <w:ins w:id="1052" w:author="Hannu Vesala" w:date="2023-11-03T08:39:00Z">
        <w:r w:rsidRPr="00E31F99">
          <w:t xml:space="preserve">Table </w:t>
        </w:r>
        <w:r w:rsidRPr="00E31F99">
          <w:rPr>
            <w:lang w:eastAsia="zh-CN"/>
          </w:rPr>
          <w:t>8</w:t>
        </w:r>
        <w:r w:rsidRPr="00E31F99">
          <w:rPr>
            <w:rFonts w:hint="eastAsia"/>
            <w:lang w:eastAsia="zh-CN"/>
          </w:rPr>
          <w:t>.3.</w:t>
        </w:r>
        <w:r w:rsidRPr="00E31F99">
          <w:rPr>
            <w:lang w:eastAsia="zh-CN"/>
          </w:rPr>
          <w:t>3</w:t>
        </w:r>
        <w:r w:rsidRPr="00E31F99">
          <w:rPr>
            <w:rFonts w:hint="eastAsia"/>
            <w:lang w:eastAsia="zh-CN"/>
          </w:rPr>
          <w:t>.2.</w:t>
        </w:r>
        <w:r>
          <w:rPr>
            <w:lang w:eastAsia="zh-CN"/>
          </w:rPr>
          <w:t>2</w:t>
        </w:r>
        <w:r w:rsidRPr="00E31F99">
          <w:t>-2</w:t>
        </w:r>
        <w:r w:rsidRPr="00E31F99">
          <w:rPr>
            <w:rFonts w:hint="eastAsia"/>
            <w:lang w:eastAsia="zh-CN"/>
          </w:rPr>
          <w:t>:</w:t>
        </w:r>
        <w:r w:rsidRPr="00E31F99">
          <w:t xml:space="preserve"> Minimum requirement</w:t>
        </w:r>
      </w:ins>
    </w:p>
    <w:tbl>
      <w:tblPr>
        <w:tblW w:w="55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  <w:tblPrChange w:id="1053" w:author="Hannu Vesala" w:date="2023-11-03T11:03:00Z">
          <w:tblPr>
            <w:tblW w:w="3827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1E0" w:firstRow="1" w:lastRow="1" w:firstColumn="1" w:lastColumn="1" w:noHBand="0" w:noVBand="0"/>
          </w:tblPr>
        </w:tblPrChange>
      </w:tblPr>
      <w:tblGrid>
        <w:gridCol w:w="2126"/>
        <w:gridCol w:w="1701"/>
        <w:gridCol w:w="1701"/>
        <w:tblGridChange w:id="1054">
          <w:tblGrid>
            <w:gridCol w:w="2126"/>
            <w:gridCol w:w="1701"/>
            <w:gridCol w:w="1701"/>
          </w:tblGrid>
        </w:tblGridChange>
      </w:tblGrid>
      <w:tr w:rsidR="005E7698" w:rsidRPr="00E31F99" w14:paraId="12EC93DC" w14:textId="23AE1DAA" w:rsidTr="005E7698">
        <w:trPr>
          <w:jc w:val="center"/>
          <w:ins w:id="1055" w:author="Hannu Vesala" w:date="2023-11-03T08:39:00Z"/>
          <w:trPrChange w:id="1056" w:author="Hannu Vesala" w:date="2023-11-03T11:03:00Z">
            <w:trPr>
              <w:jc w:val="center"/>
            </w:trPr>
          </w:trPrChange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57" w:author="Hannu Vesala" w:date="2023-11-03T11:03:00Z">
              <w:tcPr>
                <w:tcW w:w="21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F8F7299" w14:textId="77777777" w:rsidR="005E7698" w:rsidRPr="00E31F99" w:rsidRDefault="005E7698" w:rsidP="00F333BD">
            <w:pPr>
              <w:pStyle w:val="TAH"/>
              <w:rPr>
                <w:ins w:id="1058" w:author="Hannu Vesala" w:date="2023-11-03T08:39:00Z"/>
              </w:rPr>
            </w:pPr>
            <w:ins w:id="1059" w:author="Hannu Vesala" w:date="2023-11-03T08:39:00Z">
              <w:r w:rsidRPr="00E31F99">
                <w:rPr>
                  <w:rFonts w:eastAsia="SimSun"/>
                </w:rPr>
                <w:t>Parameter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60" w:author="Hannu Vesala" w:date="2023-11-03T11:03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D2C2DFA" w14:textId="77777777" w:rsidR="005E7698" w:rsidRPr="00E31F99" w:rsidRDefault="005E7698" w:rsidP="00F333BD">
            <w:pPr>
              <w:pStyle w:val="TAH"/>
              <w:rPr>
                <w:ins w:id="1061" w:author="Hannu Vesala" w:date="2023-11-03T08:39:00Z"/>
              </w:rPr>
            </w:pPr>
            <w:ins w:id="1062" w:author="Hannu Vesala" w:date="2023-11-03T08:39:00Z">
              <w:r w:rsidRPr="00E31F99">
                <w:rPr>
                  <w:rFonts w:eastAsia="SimSun"/>
                </w:rPr>
                <w:t>Test 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3" w:author="Hannu Vesala" w:date="2023-11-03T11:03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B4B8EE" w14:textId="3824BA0C" w:rsidR="005E7698" w:rsidRPr="00E31F99" w:rsidRDefault="005E7698" w:rsidP="00F333BD">
            <w:pPr>
              <w:pStyle w:val="TAH"/>
              <w:rPr>
                <w:ins w:id="1064" w:author="Hannu Vesala" w:date="2023-11-03T11:03:00Z"/>
                <w:rFonts w:eastAsia="SimSun"/>
              </w:rPr>
            </w:pPr>
            <w:ins w:id="1065" w:author="Hannu Vesala" w:date="2023-11-03T11:03:00Z">
              <w:r>
                <w:rPr>
                  <w:rFonts w:eastAsia="SimSun"/>
                </w:rPr>
                <w:t>Test 2</w:t>
              </w:r>
            </w:ins>
          </w:p>
        </w:tc>
      </w:tr>
      <w:tr w:rsidR="005E7698" w:rsidRPr="00E31F99" w14:paraId="1BE468E6" w14:textId="552768D0" w:rsidTr="005E7698">
        <w:trPr>
          <w:jc w:val="center"/>
          <w:ins w:id="1066" w:author="Hannu Vesala" w:date="2023-11-03T08:39:00Z"/>
          <w:trPrChange w:id="1067" w:author="Hannu Vesala" w:date="2023-11-03T11:03:00Z">
            <w:trPr>
              <w:jc w:val="center"/>
            </w:trPr>
          </w:trPrChange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68" w:author="Hannu Vesala" w:date="2023-11-03T11:03:00Z">
              <w:tcPr>
                <w:tcW w:w="21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8F10FB4" w14:textId="77777777" w:rsidR="005E7698" w:rsidRPr="00E31F99" w:rsidRDefault="005E7698" w:rsidP="00F333BD">
            <w:pPr>
              <w:widowControl w:val="0"/>
              <w:spacing w:after="0"/>
              <w:jc w:val="center"/>
              <w:rPr>
                <w:ins w:id="1069" w:author="Hannu Vesala" w:date="2023-11-03T08:39:00Z"/>
                <w:rFonts w:ascii="Arial" w:hAnsi="Arial" w:cs="Arial"/>
                <w:sz w:val="18"/>
              </w:rPr>
            </w:pPr>
            <w:ins w:id="1070" w:author="Hannu Vesala" w:date="2023-11-03T08:39:00Z">
              <w:r w:rsidRPr="00E31F99">
                <w:rPr>
                  <w:rFonts w:ascii="Symbol" w:eastAsia="?? ??" w:hAnsi="Symbol" w:cs="Arial"/>
                  <w:i/>
                  <w:iCs/>
                  <w:sz w:val="18"/>
                </w:rPr>
                <w:t>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71" w:author="Hannu Vesala" w:date="2023-11-03T11:03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2F42961" w14:textId="5E9CEBC2" w:rsidR="005E7698" w:rsidRPr="00E31F99" w:rsidRDefault="005E7698" w:rsidP="00F333BD">
            <w:pPr>
              <w:widowControl w:val="0"/>
              <w:spacing w:after="0"/>
              <w:jc w:val="center"/>
              <w:rPr>
                <w:ins w:id="1072" w:author="Hannu Vesala" w:date="2023-11-03T08:39:00Z"/>
                <w:rFonts w:ascii="Arial" w:hAnsi="Arial"/>
                <w:sz w:val="18"/>
                <w:lang w:eastAsia="zh-CN"/>
              </w:rPr>
            </w:pPr>
            <w:ins w:id="1073" w:author="Hannu Vesala" w:date="2023-11-03T08:39:00Z">
              <w:r w:rsidRPr="00E31F99">
                <w:rPr>
                  <w:rFonts w:ascii="Arial" w:hAnsi="Arial"/>
                  <w:sz w:val="18"/>
                  <w:lang w:eastAsia="zh-CN"/>
                </w:rPr>
                <w:t>[</w:t>
              </w:r>
            </w:ins>
            <w:ins w:id="1074" w:author="Hannu Vesala" w:date="2024-02-16T14:55:00Z">
              <w:r w:rsidR="0085696F">
                <w:rPr>
                  <w:rFonts w:ascii="Arial" w:hAnsi="Arial"/>
                  <w:sz w:val="18"/>
                  <w:lang w:eastAsia="zh-CN"/>
                </w:rPr>
                <w:t>1.1</w:t>
              </w:r>
            </w:ins>
            <w:ins w:id="1075" w:author="Hannu Vesala" w:date="2024-02-27T11:31:00Z">
              <w:r w:rsidR="002769B7">
                <w:rPr>
                  <w:rFonts w:ascii="Arial" w:hAnsi="Arial"/>
                  <w:sz w:val="18"/>
                  <w:lang w:eastAsia="zh-CN"/>
                </w:rPr>
                <w:t>5</w:t>
              </w:r>
            </w:ins>
            <w:ins w:id="1076" w:author="Hannu Vesala" w:date="2023-11-03T08:39:00Z">
              <w:r w:rsidRPr="00E31F99">
                <w:rPr>
                  <w:rFonts w:ascii="Arial" w:hAnsi="Arial"/>
                  <w:sz w:val="18"/>
                  <w:lang w:eastAsia="zh-CN"/>
                </w:rPr>
                <w:t>]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7" w:author="Hannu Vesala" w:date="2023-11-03T11:03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ECD20C" w14:textId="344A6844" w:rsidR="005E7698" w:rsidRPr="00E31F99" w:rsidRDefault="005E7698" w:rsidP="00F333BD">
            <w:pPr>
              <w:widowControl w:val="0"/>
              <w:spacing w:after="0"/>
              <w:jc w:val="center"/>
              <w:rPr>
                <w:ins w:id="1078" w:author="Hannu Vesala" w:date="2023-11-03T11:03:00Z"/>
                <w:rFonts w:ascii="Arial" w:hAnsi="Arial"/>
                <w:sz w:val="18"/>
                <w:lang w:eastAsia="zh-CN"/>
              </w:rPr>
            </w:pPr>
            <w:ins w:id="1079" w:author="Hannu Vesala" w:date="2023-11-03T11:03:00Z">
              <w:r>
                <w:rPr>
                  <w:rFonts w:ascii="Arial" w:hAnsi="Arial"/>
                  <w:sz w:val="18"/>
                  <w:lang w:eastAsia="zh-CN"/>
                </w:rPr>
                <w:t>[</w:t>
              </w:r>
            </w:ins>
            <w:ins w:id="1080" w:author="Hannu Vesala" w:date="2024-02-16T14:55:00Z">
              <w:r w:rsidR="0085696F">
                <w:rPr>
                  <w:rFonts w:ascii="Arial" w:hAnsi="Arial"/>
                  <w:sz w:val="18"/>
                  <w:lang w:eastAsia="zh-CN"/>
                </w:rPr>
                <w:t>1.1</w:t>
              </w:r>
            </w:ins>
            <w:ins w:id="1081" w:author="Hannu Vesala" w:date="2024-02-27T11:31:00Z">
              <w:r w:rsidR="002769B7">
                <w:rPr>
                  <w:rFonts w:ascii="Arial" w:hAnsi="Arial"/>
                  <w:sz w:val="18"/>
                  <w:lang w:eastAsia="zh-CN"/>
                </w:rPr>
                <w:t>5</w:t>
              </w:r>
            </w:ins>
            <w:ins w:id="1082" w:author="Hannu Vesala" w:date="2023-11-03T11:03:00Z">
              <w:r>
                <w:rPr>
                  <w:rFonts w:ascii="Arial" w:hAnsi="Arial"/>
                  <w:sz w:val="18"/>
                  <w:lang w:eastAsia="zh-CN"/>
                </w:rPr>
                <w:t>]</w:t>
              </w:r>
            </w:ins>
          </w:p>
        </w:tc>
      </w:tr>
    </w:tbl>
    <w:p w14:paraId="68C9CD36" w14:textId="629AAF45" w:rsidR="001E41F3" w:rsidRDefault="001E41F3">
      <w:pPr>
        <w:rPr>
          <w:noProof/>
        </w:rPr>
      </w:pPr>
    </w:p>
    <w:p w14:paraId="13990A80" w14:textId="77777777" w:rsidR="00873D45" w:rsidRPr="00FF1092" w:rsidRDefault="00873D45" w:rsidP="00873D45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t>END OF CHANGE 1</w:t>
      </w:r>
    </w:p>
    <w:p w14:paraId="6342C554" w14:textId="06BA9FE6" w:rsidR="00873D45" w:rsidRDefault="00873D45">
      <w:pPr>
        <w:rPr>
          <w:ins w:id="1083" w:author="Hannu Vesala" w:date="2024-02-16T15:11:00Z"/>
          <w:noProof/>
        </w:rPr>
      </w:pPr>
    </w:p>
    <w:p w14:paraId="4094FDEA" w14:textId="42499D59" w:rsidR="00110185" w:rsidRDefault="00110185">
      <w:pPr>
        <w:rPr>
          <w:ins w:id="1084" w:author="Hannu Vesala" w:date="2024-02-16T15:11:00Z"/>
          <w:noProof/>
        </w:rPr>
      </w:pPr>
    </w:p>
    <w:p w14:paraId="1D263B7F" w14:textId="7E8A01DC" w:rsidR="00110185" w:rsidRDefault="00110185">
      <w:pPr>
        <w:rPr>
          <w:ins w:id="1085" w:author="Hannu Vesala" w:date="2024-02-16T15:11:00Z"/>
          <w:noProof/>
        </w:rPr>
      </w:pPr>
    </w:p>
    <w:p w14:paraId="0F764BB0" w14:textId="5B3F777D" w:rsidR="00110185" w:rsidRDefault="00110185">
      <w:pPr>
        <w:rPr>
          <w:ins w:id="1086" w:author="Hannu Vesala" w:date="2024-02-16T15:11:00Z"/>
          <w:noProof/>
        </w:rPr>
      </w:pPr>
    </w:p>
    <w:p w14:paraId="2CD7D74B" w14:textId="5F4EEB97" w:rsidR="00110185" w:rsidRDefault="00110185">
      <w:pPr>
        <w:rPr>
          <w:ins w:id="1087" w:author="Hannu Vesala" w:date="2024-02-16T15:11:00Z"/>
          <w:noProof/>
        </w:rPr>
      </w:pPr>
    </w:p>
    <w:p w14:paraId="71B0DA4B" w14:textId="45B30415" w:rsidR="00110185" w:rsidRDefault="00110185">
      <w:pPr>
        <w:rPr>
          <w:ins w:id="1088" w:author="Hannu Vesala" w:date="2024-02-16T15:11:00Z"/>
          <w:noProof/>
        </w:rPr>
      </w:pPr>
    </w:p>
    <w:p w14:paraId="7FB082D3" w14:textId="1209FB5E" w:rsidR="00110185" w:rsidRDefault="00110185">
      <w:pPr>
        <w:rPr>
          <w:ins w:id="1089" w:author="Hannu Vesala" w:date="2024-02-16T15:11:00Z"/>
          <w:noProof/>
        </w:rPr>
      </w:pPr>
    </w:p>
    <w:p w14:paraId="4BD68E32" w14:textId="6085FCC6" w:rsidR="00110185" w:rsidRDefault="00110185" w:rsidP="00110185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t>START OF CHANGE 2</w:t>
      </w:r>
    </w:p>
    <w:p w14:paraId="0119DFB2" w14:textId="77777777" w:rsidR="00110185" w:rsidRDefault="00110185" w:rsidP="00110185">
      <w:pPr>
        <w:pStyle w:val="TH"/>
      </w:pPr>
    </w:p>
    <w:p w14:paraId="58A766BC" w14:textId="77777777" w:rsidR="00110185" w:rsidRDefault="00110185" w:rsidP="00110185">
      <w:pPr>
        <w:pStyle w:val="TH"/>
        <w:rPr>
          <w:lang w:eastAsia="zh-CN"/>
        </w:rPr>
      </w:pPr>
      <w:r>
        <w:t>Table A.3.2.2.5-</w:t>
      </w:r>
      <w:r>
        <w:rPr>
          <w:lang w:eastAsia="zh-CN"/>
        </w:rPr>
        <w:t>7</w:t>
      </w:r>
      <w:r>
        <w:t>: PDSCH Reference Channel for TDD PMI reporting requirements with UL-DL pattern FR</w:t>
      </w:r>
      <w:r>
        <w:rPr>
          <w:lang w:eastAsia="zh-CN"/>
        </w:rPr>
        <w:t>2.120</w:t>
      </w:r>
      <w:r>
        <w:t>-1 (16QAM)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50"/>
        <w:gridCol w:w="742"/>
        <w:gridCol w:w="1237"/>
        <w:gridCol w:w="1237"/>
        <w:gridCol w:w="1237"/>
        <w:gridCol w:w="919"/>
        <w:gridCol w:w="907"/>
      </w:tblGrid>
      <w:tr w:rsidR="00110185" w14:paraId="569D6612" w14:textId="77777777" w:rsidTr="00110185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D278C" w14:textId="77777777" w:rsidR="00110185" w:rsidRDefault="00110185">
            <w:pPr>
              <w:pStyle w:val="TAH"/>
            </w:pPr>
            <w:r>
              <w:t>Parameter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2DE5B" w14:textId="77777777" w:rsidR="00110185" w:rsidRDefault="00110185">
            <w:pPr>
              <w:pStyle w:val="TAH"/>
            </w:pPr>
            <w:r>
              <w:t>Unit</w:t>
            </w:r>
          </w:p>
        </w:tc>
        <w:tc>
          <w:tcPr>
            <w:tcW w:w="287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9213F" w14:textId="77777777" w:rsidR="00110185" w:rsidRDefault="00110185">
            <w:pPr>
              <w:pStyle w:val="TAH"/>
            </w:pPr>
            <w:r>
              <w:t>Value</w:t>
            </w:r>
          </w:p>
        </w:tc>
      </w:tr>
      <w:tr w:rsidR="00110185" w14:paraId="3386427B" w14:textId="77777777" w:rsidTr="00110185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1A7DD" w14:textId="77777777" w:rsidR="00110185" w:rsidRDefault="00110185" w:rsidP="0011018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1B5A2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1D480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R.PDSCH.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.1 TDD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22BBB" w14:textId="67F05889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1090" w:author="Hannu Vesala" w:date="2024-02-16T15:13:00Z">
              <w:r>
                <w:rPr>
                  <w:rFonts w:ascii="Arial" w:hAnsi="Arial" w:cs="Arial"/>
                  <w:sz w:val="18"/>
                  <w:szCs w:val="18"/>
                </w:rPr>
                <w:t>R.PDSCH.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5</w:t>
              </w:r>
              <w:r>
                <w:rPr>
                  <w:rFonts w:ascii="Arial" w:hAnsi="Arial" w:cs="Arial"/>
                  <w:sz w:val="18"/>
                  <w:szCs w:val="18"/>
                </w:rPr>
                <w:t>-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7</w:t>
              </w:r>
              <w:r>
                <w:rPr>
                  <w:rFonts w:ascii="Arial" w:hAnsi="Arial" w:cs="Arial"/>
                  <w:sz w:val="18"/>
                  <w:szCs w:val="18"/>
                </w:rPr>
                <w:t>.2 TDD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4A13D" w14:textId="0A8177CF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1091" w:author="Hannu Vesala" w:date="2024-02-16T15:13:00Z">
              <w:r>
                <w:rPr>
                  <w:rFonts w:ascii="Arial" w:hAnsi="Arial" w:cs="Arial"/>
                  <w:sz w:val="18"/>
                  <w:szCs w:val="18"/>
                </w:rPr>
                <w:t>R.PDSCH.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5</w:t>
              </w:r>
              <w:r>
                <w:rPr>
                  <w:rFonts w:ascii="Arial" w:hAnsi="Arial" w:cs="Arial"/>
                  <w:sz w:val="18"/>
                  <w:szCs w:val="18"/>
                </w:rPr>
                <w:t>-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7</w:t>
              </w:r>
              <w:r>
                <w:rPr>
                  <w:rFonts w:ascii="Arial" w:hAnsi="Arial" w:cs="Arial"/>
                  <w:sz w:val="18"/>
                  <w:szCs w:val="18"/>
                </w:rPr>
                <w:t>.3 TDD</w:t>
              </w:r>
            </w:ins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A881D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48A30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110185" w14:paraId="4938A032" w14:textId="77777777" w:rsidTr="00110185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149DE" w14:textId="77777777" w:rsidR="00110185" w:rsidRDefault="00110185" w:rsidP="0011018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Channel bandwidth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B93AD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MHz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D3F5E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100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4EC29" w14:textId="23DDF33A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1092" w:author="Hannu Vesala" w:date="2024-02-16T15:13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100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4DA33" w14:textId="14C8C64C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1093" w:author="Hannu Vesala" w:date="2024-02-16T15:13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100</w:t>
              </w:r>
            </w:ins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3D9BA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49081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110185" w14:paraId="08439343" w14:textId="77777777" w:rsidTr="00110185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67742" w14:textId="77777777" w:rsidR="00110185" w:rsidRDefault="00110185" w:rsidP="0011018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9D155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kHz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05FC2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120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63998" w14:textId="756C1D5C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1094" w:author="Hannu Vesala" w:date="2024-02-16T15:13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120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C44D3" w14:textId="4FAF44C3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1095" w:author="Hannu Vesala" w:date="2024-02-16T15:13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120</w:t>
              </w:r>
            </w:ins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92CDD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B0ECD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110185" w14:paraId="2C72E18C" w14:textId="77777777" w:rsidTr="00110185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51B14" w14:textId="77777777" w:rsidR="00110185" w:rsidRDefault="00110185" w:rsidP="0011018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C8869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PRBs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9FC30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C8154" w14:textId="11EDCDE0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1096" w:author="Hannu Vesala" w:date="2024-02-16T15:13:00Z">
              <w:r>
                <w:rPr>
                  <w:rFonts w:ascii="Arial" w:hAnsi="Arial" w:cs="Arial"/>
                  <w:sz w:val="18"/>
                  <w:szCs w:val="18"/>
                </w:rPr>
                <w:t>66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A165B" w14:textId="6AFFC6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1097" w:author="Hannu Vesala" w:date="2024-02-16T15:13:00Z">
              <w:r>
                <w:rPr>
                  <w:rFonts w:ascii="Arial" w:hAnsi="Arial" w:cs="Arial"/>
                  <w:sz w:val="18"/>
                  <w:szCs w:val="18"/>
                </w:rPr>
                <w:t>66</w:t>
              </w:r>
            </w:ins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88CA9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8DC93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110185" w14:paraId="7C6EC579" w14:textId="77777777" w:rsidTr="00110185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3924C" w14:textId="77777777" w:rsidR="00110185" w:rsidRDefault="00110185" w:rsidP="0011018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050AB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3688B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E6DB8" w14:textId="716DB6FE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1098" w:author="Hannu Vesala" w:date="2024-02-16T15:13:00Z">
              <w:r>
                <w:rPr>
                  <w:rFonts w:ascii="Arial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401C9" w14:textId="1912208B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1099" w:author="Hannu Vesala" w:date="2024-02-16T15:13:00Z">
              <w:r>
                <w:rPr>
                  <w:rFonts w:ascii="Arial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562F9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2B3F6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110185" w14:paraId="61E1EE4C" w14:textId="77777777" w:rsidTr="00110185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A9C62" w14:textId="77777777" w:rsidR="00110185" w:rsidRDefault="00110185" w:rsidP="0011018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E24F6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C9E2D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63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CEFA7" w14:textId="6777281F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1100" w:author="Hannu Vesala" w:date="2024-02-16T15:13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63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2A234" w14:textId="614B0CDE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1101" w:author="Hannu Vesala" w:date="2024-02-16T15:13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63</w:t>
              </w:r>
            </w:ins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551C7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EEB34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110185" w14:paraId="5B21E4F1" w14:textId="77777777" w:rsidTr="00110185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FD398" w14:textId="77777777" w:rsidR="00110185" w:rsidRDefault="00110185" w:rsidP="0011018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MCS table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53CF8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0CC42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64QAM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8FBD5" w14:textId="17399829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1102" w:author="Hannu Vesala" w:date="2024-02-16T15:13:00Z">
              <w:r>
                <w:rPr>
                  <w:rFonts w:ascii="Arial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1FDF6" w14:textId="178F2BDF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1103" w:author="Hannu Vesala" w:date="2024-02-16T15:13:00Z">
              <w:r>
                <w:rPr>
                  <w:rFonts w:ascii="Arial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88947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74A81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110185" w14:paraId="5FC3BF7A" w14:textId="77777777" w:rsidTr="00110185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8E697" w14:textId="77777777" w:rsidR="00110185" w:rsidRDefault="00110185" w:rsidP="0011018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MCS index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2FE0D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938B3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10E28" w14:textId="6A92CEB8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1104" w:author="Hannu Vesala" w:date="2024-02-16T15:13:00Z">
              <w:r>
                <w:rPr>
                  <w:rFonts w:ascii="Arial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8FA49" w14:textId="1D11585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1105" w:author="Hannu Vesala" w:date="2024-02-16T15:13:00Z">
              <w:r>
                <w:rPr>
                  <w:rFonts w:ascii="Arial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68FC6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65CD2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110185" w14:paraId="563F0456" w14:textId="77777777" w:rsidTr="00110185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58754" w14:textId="77777777" w:rsidR="00110185" w:rsidRDefault="00110185" w:rsidP="0011018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Modulation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5A3D1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A5DF9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16QAM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3D326" w14:textId="3D76BFDF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1106" w:author="Hannu Vesala" w:date="2024-02-16T15:13:00Z">
              <w:r>
                <w:rPr>
                  <w:rFonts w:ascii="Arial" w:hAnsi="Arial" w:cs="Arial"/>
                  <w:sz w:val="18"/>
                  <w:szCs w:val="18"/>
                </w:rPr>
                <w:t>16QAM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853C3" w14:textId="0FABA5AE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1107" w:author="Hannu Vesala" w:date="2024-02-16T15:13:00Z">
              <w:r>
                <w:rPr>
                  <w:rFonts w:ascii="Arial" w:hAnsi="Arial" w:cs="Arial"/>
                  <w:sz w:val="18"/>
                  <w:szCs w:val="18"/>
                </w:rPr>
                <w:t>16QAM</w:t>
              </w:r>
            </w:ins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23C87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8D4F8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110185" w14:paraId="7C0F334E" w14:textId="77777777" w:rsidTr="00110185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633B4" w14:textId="77777777" w:rsidR="00110185" w:rsidRDefault="00110185" w:rsidP="0011018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A5FC5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91189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0.48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2901C" w14:textId="46FFCB9E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1108" w:author="Hannu Vesala" w:date="2024-02-16T15:13:00Z">
              <w:r>
                <w:rPr>
                  <w:rFonts w:ascii="Arial" w:hAnsi="Arial" w:cs="Arial"/>
                  <w:sz w:val="18"/>
                  <w:szCs w:val="18"/>
                </w:rPr>
                <w:t>0.48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F45C1" w14:textId="5E334A35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1109" w:author="Hannu Vesala" w:date="2024-02-16T15:13:00Z">
              <w:r>
                <w:rPr>
                  <w:rFonts w:ascii="Arial" w:hAnsi="Arial" w:cs="Arial"/>
                  <w:sz w:val="18"/>
                  <w:szCs w:val="18"/>
                </w:rPr>
                <w:t>0.48</w:t>
              </w:r>
            </w:ins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3F72C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E28C8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110185" w14:paraId="2B2CCAFC" w14:textId="77777777" w:rsidTr="00110185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02F72" w14:textId="77777777" w:rsidR="00110185" w:rsidRDefault="00110185" w:rsidP="0011018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908D9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53DFC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79528" w14:textId="70B2BCFA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1110" w:author="Hannu Vesala" w:date="2024-02-16T15:13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20A9B" w14:textId="1408A7FA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1111" w:author="Hannu Vesala" w:date="2024-02-16T15:13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</w:t>
              </w:r>
            </w:ins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DA584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37E30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110185" w14:paraId="0A6825F8" w14:textId="77777777" w:rsidTr="00110185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3ED53" w14:textId="77777777" w:rsidR="00110185" w:rsidRDefault="00110185" w:rsidP="0011018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Number of DMRS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REs</w:t>
            </w:r>
            <w:r>
              <w:rPr>
                <w:rFonts w:ascii="Arial" w:hAnsi="Arial" w:cs="Arial"/>
                <w:sz w:val="18"/>
                <w:szCs w:val="18"/>
              </w:rPr>
              <w:t xml:space="preserve"> (Note 3)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489CE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77907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24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AEF8A" w14:textId="2B20DDB1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1112" w:author="Hannu Vesala" w:date="2024-02-16T15:13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24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44D7C" w14:textId="26E587CC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1113" w:author="Hannu Vesala" w:date="2024-02-16T15:13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24</w:t>
              </w:r>
            </w:ins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D6B68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E5B10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110185" w14:paraId="6004B73B" w14:textId="77777777" w:rsidTr="00110185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55490" w14:textId="77777777" w:rsidR="00110185" w:rsidRDefault="00110185" w:rsidP="0011018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Overhead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9FE5E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01EC3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8E4AC" w14:textId="4E97754D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1114" w:author="Hannu Vesala" w:date="2024-02-16T15:13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6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97F69" w14:textId="18F863DE" w:rsidR="00110185" w:rsidRDefault="004B7B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1115" w:author="Hannu Vesala" w:date="2024-02-26T09:53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12</w:t>
              </w:r>
            </w:ins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9D2AF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460DC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110185" w:rsidRPr="00110185" w14:paraId="23439F4E" w14:textId="77777777" w:rsidTr="00110185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62E12" w14:textId="77777777" w:rsidR="00110185" w:rsidRDefault="00110185" w:rsidP="0011018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24800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0EB35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C4DD6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2CEB4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09F91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63ECA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110185" w14:paraId="12F0610F" w14:textId="77777777" w:rsidTr="00110185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33798" w14:textId="77777777" w:rsidR="00110185" w:rsidRDefault="00110185" w:rsidP="0011018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For Slots 0 and Slot i, if mod(i,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) = {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3,4</w:t>
            </w:r>
            <w:r>
              <w:rPr>
                <w:rFonts w:ascii="Arial" w:hAnsi="Arial" w:cs="Arial"/>
                <w:sz w:val="18"/>
                <w:szCs w:val="18"/>
              </w:rPr>
              <w:t>} for i from {0,…,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15</w:t>
            </w:r>
            <w:r>
              <w:rPr>
                <w:rFonts w:ascii="Arial" w:hAnsi="Arial" w:cs="Arial"/>
                <w:sz w:val="18"/>
                <w:szCs w:val="18"/>
              </w:rPr>
              <w:t>9}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8AE44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23DD9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B6AD3" w14:textId="61D23F12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1116" w:author="Hannu Vesala" w:date="2024-02-16T15:13:00Z">
              <w:r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DF4F2" w14:textId="59CA81E2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1117" w:author="Hannu Vesala" w:date="2024-02-16T15:13:00Z">
              <w:r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ACF04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4A3E5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110185" w14:paraId="38707C85" w14:textId="77777777" w:rsidTr="00110185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84043" w14:textId="77777777" w:rsidR="00110185" w:rsidRDefault="00110185" w:rsidP="0011018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For CSI-RS Slot i, if mod(i,5) =1 for i from {0,…,159}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60C93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D5320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A9F6E" w14:textId="48E5ADF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1118" w:author="Hannu Vesala" w:date="2024-02-16T15:13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330A1" w14:textId="2E4FC80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1119" w:author="Hannu Vesala" w:date="2024-02-16T15:13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N/A</w:t>
              </w:r>
            </w:ins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D7005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F605D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110185" w14:paraId="36E77615" w14:textId="77777777" w:rsidTr="00110185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5BEA7" w14:textId="77777777" w:rsidR="00110185" w:rsidRDefault="00110185" w:rsidP="0011018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For Slot i =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FD952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0F1AA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14344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3B62F" w14:textId="45B99294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1120" w:author="Hannu Vesala" w:date="2024-02-16T15:13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28680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12875" w14:textId="164736A9" w:rsidR="00110185" w:rsidRDefault="00150740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1121" w:author="Hannu Vesala" w:date="2024-02-27T09:25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27144</w:t>
              </w:r>
            </w:ins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9D2F7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F2BFE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110185" w14:paraId="534456E2" w14:textId="77777777" w:rsidTr="00110185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9D00E" w14:textId="77777777" w:rsidR="00110185" w:rsidRDefault="00110185" w:rsidP="0011018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For Slot i, if mod(i,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) = {0,2} for i from {1,…,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9,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  <w:szCs w:val="18"/>
              </w:rPr>
              <w:t>2,…,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15</w:t>
            </w:r>
            <w:r>
              <w:rPr>
                <w:rFonts w:ascii="Arial" w:hAnsi="Arial" w:cs="Arial"/>
                <w:sz w:val="18"/>
                <w:szCs w:val="18"/>
              </w:rPr>
              <w:t>9}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F8D6A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0FDA9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14344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03AA5" w14:textId="5728DBB2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1122" w:author="Hannu Vesala" w:date="2024-02-16T15:13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28680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6CE9D" w14:textId="2F8B0ED4" w:rsidR="00110185" w:rsidRDefault="00150740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1123" w:author="Hannu Vesala" w:date="2024-02-27T09:25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27144</w:t>
              </w:r>
            </w:ins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154D8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0CD65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110185" w:rsidRPr="00110185" w14:paraId="011332F6" w14:textId="77777777" w:rsidTr="00110185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608F8" w14:textId="77777777" w:rsidR="00110185" w:rsidRDefault="00110185" w:rsidP="0011018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sv-FI"/>
              </w:rPr>
            </w:pPr>
            <w:r>
              <w:rPr>
                <w:rFonts w:ascii="Arial" w:hAnsi="Arial" w:cs="Arial"/>
                <w:sz w:val="18"/>
                <w:szCs w:val="18"/>
                <w:lang w:val="sv-FI"/>
              </w:rPr>
              <w:t>Transport block CRC per Slot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30F5F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1A453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9E4E3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E9F1E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B4D1E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A3E41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/>
              </w:rPr>
            </w:pPr>
          </w:p>
        </w:tc>
      </w:tr>
      <w:tr w:rsidR="00110185" w14:paraId="1A84A6EA" w14:textId="77777777" w:rsidTr="00110185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6B7B2" w14:textId="77777777" w:rsidR="00110185" w:rsidRDefault="00110185" w:rsidP="0011018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sv-FI"/>
              </w:rPr>
              <w:t xml:space="preserve">  </w:t>
            </w:r>
            <w:r>
              <w:rPr>
                <w:rFonts w:ascii="Arial" w:hAnsi="Arial" w:cs="Arial"/>
                <w:sz w:val="18"/>
                <w:szCs w:val="18"/>
              </w:rPr>
              <w:t xml:space="preserve">For Slots 0 and Slot i, if mod(i,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) = {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3,4</w:t>
            </w:r>
            <w:r>
              <w:rPr>
                <w:rFonts w:ascii="Arial" w:hAnsi="Arial" w:cs="Arial"/>
                <w:sz w:val="18"/>
                <w:szCs w:val="18"/>
              </w:rPr>
              <w:t>} for i from {0,…,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15</w:t>
            </w:r>
            <w:r>
              <w:rPr>
                <w:rFonts w:ascii="Arial" w:hAnsi="Arial" w:cs="Arial"/>
                <w:sz w:val="18"/>
                <w:szCs w:val="18"/>
              </w:rPr>
              <w:t>9}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20793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96486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24583" w14:textId="558CF73D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1124" w:author="Hannu Vesala" w:date="2024-02-16T15:13:00Z">
              <w:r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1B4D0" w14:textId="1BF5CA63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1125" w:author="Hannu Vesala" w:date="2024-02-16T15:13:00Z">
              <w:r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283EE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BF862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110185" w14:paraId="587D31C3" w14:textId="77777777" w:rsidTr="00110185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41FBE" w14:textId="77777777" w:rsidR="00110185" w:rsidRDefault="00110185" w:rsidP="0011018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For CSI-RS Slot i, if mod(i,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5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) =1 for i from {0,…,159}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2B9D4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FD2F5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CCBC7" w14:textId="3F61E8AB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1126" w:author="Hannu Vesala" w:date="2024-02-16T15:13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29C23" w14:textId="2A27C482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1127" w:author="Hannu Vesala" w:date="2024-02-16T15:13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N/A</w:t>
              </w:r>
            </w:ins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CB485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628EF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110185" w14:paraId="49985BB5" w14:textId="77777777" w:rsidTr="00110185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AF6FB" w14:textId="77777777" w:rsidR="00110185" w:rsidRDefault="00110185" w:rsidP="0011018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For Slot i =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1DFAA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E467C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24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2F910" w14:textId="52AA87A4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1128" w:author="Hannu Vesala" w:date="2024-02-16T15:13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24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99195" w14:textId="7322854D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1129" w:author="Hannu Vesala" w:date="2024-02-16T15:13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24</w:t>
              </w:r>
            </w:ins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2F8DE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21A51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110185" w14:paraId="68B7D4F4" w14:textId="77777777" w:rsidTr="00110185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31720" w14:textId="77777777" w:rsidR="00110185" w:rsidRDefault="00110185" w:rsidP="0011018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For Slot i, if mod(i,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) = {0,2} for i from {1,…,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9,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  <w:szCs w:val="18"/>
              </w:rPr>
              <w:t>2,…,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15</w:t>
            </w:r>
            <w:r>
              <w:rPr>
                <w:rFonts w:ascii="Arial" w:hAnsi="Arial" w:cs="Arial"/>
                <w:sz w:val="18"/>
                <w:szCs w:val="18"/>
              </w:rPr>
              <w:t>9}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B27CE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2C301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FEDE8" w14:textId="0E60DC4D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1130" w:author="Hannu Vesala" w:date="2024-02-16T15:13:00Z">
              <w:r>
                <w:rPr>
                  <w:rFonts w:ascii="Arial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6B061" w14:textId="34F03D3B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1131" w:author="Hannu Vesala" w:date="2024-02-16T15:13:00Z">
              <w:r>
                <w:rPr>
                  <w:rFonts w:ascii="Arial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93D93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BFD0D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110185" w:rsidRPr="00110185" w14:paraId="676E484E" w14:textId="77777777" w:rsidTr="00110185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190F2" w14:textId="77777777" w:rsidR="00110185" w:rsidRDefault="00110185" w:rsidP="0011018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27ADD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0604E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B5917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5AF82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AD423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9083F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110185" w14:paraId="080B5D4A" w14:textId="77777777" w:rsidTr="00110185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8B600" w14:textId="77777777" w:rsidR="00110185" w:rsidRDefault="00110185" w:rsidP="0011018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For Slots 0 and Slot i, if mod(i,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) = {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3,4</w:t>
            </w:r>
            <w:r>
              <w:rPr>
                <w:rFonts w:ascii="Arial" w:hAnsi="Arial" w:cs="Arial"/>
                <w:sz w:val="18"/>
                <w:szCs w:val="18"/>
              </w:rPr>
              <w:t>} for i from {0,…,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15</w:t>
            </w:r>
            <w:r>
              <w:rPr>
                <w:rFonts w:ascii="Arial" w:hAnsi="Arial" w:cs="Arial"/>
                <w:sz w:val="18"/>
                <w:szCs w:val="18"/>
              </w:rPr>
              <w:t>9}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AD36C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DC3A2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6D8D3" w14:textId="7F69D04E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1132" w:author="Hannu Vesala" w:date="2024-02-16T15:13:00Z">
              <w:r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8C842" w14:textId="1969324E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1133" w:author="Hannu Vesala" w:date="2024-02-16T15:13:00Z">
              <w:r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748E5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45204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110185" w14:paraId="15F93E1D" w14:textId="77777777" w:rsidTr="00110185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6A0D9" w14:textId="77777777" w:rsidR="00110185" w:rsidRDefault="00110185" w:rsidP="0011018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For CSI-RS Slot i, if mod(i,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5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) =1 for i from {0,…,159}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56AD1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CBs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FA06E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A60E6" w14:textId="73BB9873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1134" w:author="Hannu Vesala" w:date="2024-02-16T15:13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40F3B" w14:textId="7ED463DE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1135" w:author="Hannu Vesala" w:date="2024-02-16T15:13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N/A</w:t>
              </w:r>
            </w:ins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8FC57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54808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110185" w14:paraId="488BDE19" w14:textId="77777777" w:rsidTr="00110185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0A4E5" w14:textId="77777777" w:rsidR="00110185" w:rsidRDefault="00110185" w:rsidP="0011018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For Slot i =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2AE2D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0A4AC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A60C1" w14:textId="350831A9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1136" w:author="Hannu Vesala" w:date="2024-02-16T15:13:00Z">
              <w:r>
                <w:rPr>
                  <w:rFonts w:ascii="Arial" w:hAnsi="Arial"/>
                  <w:sz w:val="18"/>
                  <w:lang w:eastAsia="zh-CN"/>
                </w:rPr>
                <w:t>4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EC785" w14:textId="1665FD89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1137" w:author="Hannu Vesala" w:date="2024-02-16T15:13:00Z">
              <w:r>
                <w:rPr>
                  <w:rFonts w:ascii="Arial" w:hAnsi="Arial"/>
                  <w:sz w:val="18"/>
                </w:rPr>
                <w:t>4</w:t>
              </w:r>
            </w:ins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91974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22C57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110185" w14:paraId="4AB9FBEA" w14:textId="77777777" w:rsidTr="00110185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4436B" w14:textId="77777777" w:rsidR="00110185" w:rsidRDefault="00110185" w:rsidP="0011018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For Slot i, if mod(i,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) = {0,2} for i from {1,…,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9,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  <w:szCs w:val="18"/>
              </w:rPr>
              <w:t>2,…,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15</w:t>
            </w:r>
            <w:r>
              <w:rPr>
                <w:rFonts w:ascii="Arial" w:hAnsi="Arial" w:cs="Arial"/>
                <w:sz w:val="18"/>
                <w:szCs w:val="18"/>
              </w:rPr>
              <w:t>9}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B2DA6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3019D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1A25F" w14:textId="61BC1BC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1138" w:author="Hannu Vesala" w:date="2024-02-16T15:13:00Z">
              <w:r>
                <w:rPr>
                  <w:rFonts w:ascii="Arial" w:hAnsi="Arial"/>
                  <w:sz w:val="18"/>
                  <w:lang w:eastAsia="zh-CN"/>
                </w:rPr>
                <w:t>4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F1B82" w14:textId="0882852D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1139" w:author="Hannu Vesala" w:date="2024-02-16T15:13:00Z">
              <w:r>
                <w:rPr>
                  <w:rFonts w:ascii="Arial" w:hAnsi="Arial"/>
                  <w:sz w:val="18"/>
                </w:rPr>
                <w:t>4</w:t>
              </w:r>
            </w:ins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F33F4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8D681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110185" w:rsidRPr="00110185" w14:paraId="6DD9E79A" w14:textId="77777777" w:rsidTr="00110185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21846" w14:textId="77777777" w:rsidR="00110185" w:rsidRDefault="00110185" w:rsidP="0011018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A0E38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05D8D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1B094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00D1D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3C203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6DAF0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110185" w14:paraId="0855E9B2" w14:textId="77777777" w:rsidTr="00110185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6E48C" w14:textId="77777777" w:rsidR="00110185" w:rsidRDefault="00110185" w:rsidP="0011018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For Slots 0 and Slot i, if mod(i,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) = {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3,4</w:t>
            </w:r>
            <w:r>
              <w:rPr>
                <w:rFonts w:ascii="Arial" w:hAnsi="Arial" w:cs="Arial"/>
                <w:sz w:val="18"/>
                <w:szCs w:val="18"/>
              </w:rPr>
              <w:t>} for i from {0,…,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15</w:t>
            </w:r>
            <w:r>
              <w:rPr>
                <w:rFonts w:ascii="Arial" w:hAnsi="Arial" w:cs="Arial"/>
                <w:sz w:val="18"/>
                <w:szCs w:val="18"/>
              </w:rPr>
              <w:t>9}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AB463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71886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4AF5D" w14:textId="123BC7B2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1140" w:author="Hannu Vesala" w:date="2024-02-16T15:13:00Z">
              <w:r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83EB9" w14:textId="1A68C1EC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1141" w:author="Hannu Vesala" w:date="2024-02-16T15:13:00Z">
              <w:r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B4B66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85C32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110185" w14:paraId="415BBF35" w14:textId="77777777" w:rsidTr="00110185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30B22" w14:textId="77777777" w:rsidR="00110185" w:rsidRDefault="00110185" w:rsidP="0011018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For CSI-RS Slot i, if mod(i,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5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) =1 for i from {0,…,159}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EFD68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C4164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58587" w14:textId="3FE42E6F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1142" w:author="Hannu Vesala" w:date="2024-02-16T15:13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04A9B" w14:textId="2FD63EE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1143" w:author="Hannu Vesala" w:date="2024-02-16T15:13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N/A</w:t>
              </w:r>
            </w:ins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B0FD9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BD51F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110185" w14:paraId="66711957" w14:textId="77777777" w:rsidTr="00110185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32FE3" w14:textId="77777777" w:rsidR="00110185" w:rsidRDefault="00110185" w:rsidP="0011018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For Slot i =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11D4A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D633F" w14:textId="66AA8933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28824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526AE" w14:textId="32304C1C" w:rsidR="002C04D0" w:rsidRDefault="002C04D0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1144" w:author="Hannu Vesala" w:date="2024-02-27T11:10:00Z">
              <w:r>
                <w:rPr>
                  <w:rFonts w:ascii="Arial" w:eastAsia="SimSun" w:hAnsi="Arial"/>
                  <w:sz w:val="18"/>
                  <w:lang w:eastAsia="zh-CN"/>
                </w:rPr>
                <w:t>57552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99CED" w14:textId="0745B8B0" w:rsidR="002C04D0" w:rsidRDefault="002C04D0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1145" w:author="Hannu Vesala" w:date="2024-02-27T11:13:00Z">
              <w:r>
                <w:rPr>
                  <w:rFonts w:ascii="Arial" w:eastAsia="SimSun" w:hAnsi="Arial"/>
                  <w:sz w:val="18"/>
                </w:rPr>
                <w:t>54912</w:t>
              </w:r>
            </w:ins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62762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1BB09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110185" w14:paraId="6D3FD1AF" w14:textId="77777777" w:rsidTr="00110185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60CFA" w14:textId="77777777" w:rsidR="00110185" w:rsidRDefault="00110185" w:rsidP="0011018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 i, if mod(i, 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5</w:t>
            </w:r>
            <w:r>
              <w:rPr>
                <w:rFonts w:ascii="Arial" w:eastAsia="SimSun" w:hAnsi="Arial" w:cs="Arial"/>
                <w:sz w:val="18"/>
                <w:szCs w:val="18"/>
              </w:rPr>
              <w:t>) = {0,2} for i from {1,…,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7</w:t>
            </w:r>
            <w:r>
              <w:rPr>
                <w:rFonts w:ascii="Arial" w:eastAsia="SimSun" w:hAnsi="Arial" w:cs="Arial"/>
                <w:sz w:val="18"/>
                <w:szCs w:val="18"/>
              </w:rPr>
              <w:t>9,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8</w:t>
            </w:r>
            <w:r>
              <w:rPr>
                <w:rFonts w:ascii="Arial" w:eastAsia="SimSun" w:hAnsi="Arial" w:cs="Arial"/>
                <w:sz w:val="18"/>
                <w:szCs w:val="18"/>
              </w:rPr>
              <w:t>2,…,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15</w:t>
            </w:r>
            <w:r>
              <w:rPr>
                <w:rFonts w:ascii="Arial" w:eastAsia="SimSun" w:hAnsi="Arial" w:cs="Arial"/>
                <w:sz w:val="18"/>
                <w:szCs w:val="18"/>
              </w:rPr>
              <w:t>9}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C9BA6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C1E6D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30360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7FD63" w14:textId="1DD848E5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1146" w:author="Hannu Vesala" w:date="2024-02-16T15:13:00Z">
              <w:r>
                <w:rPr>
                  <w:rFonts w:ascii="Arial" w:hAnsi="Arial"/>
                  <w:sz w:val="18"/>
                  <w:lang w:eastAsia="zh-CN"/>
                </w:rPr>
                <w:t>60720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084DF" w14:textId="0D712DB9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1147" w:author="Hannu Vesala" w:date="2024-02-16T15:13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58080</w:t>
              </w:r>
            </w:ins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64AE8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495B3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110185" w14:paraId="42A314E3" w14:textId="77777777" w:rsidTr="00110185">
        <w:trPr>
          <w:trHeight w:val="70"/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C28BA" w14:textId="77777777" w:rsidR="00110185" w:rsidRDefault="00110185" w:rsidP="0011018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32EAE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Mbps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28B27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45.1836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104A6" w14:textId="49F3C2FC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1148" w:author="Hannu Vesala" w:date="2024-02-16T15:13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90.342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C37F6" w14:textId="18DE3E60" w:rsidR="00110185" w:rsidRDefault="00A9018C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1149" w:author="Hannu Vesala" w:date="2024-02-27T09:33:00Z">
              <w:r>
                <w:rPr>
                  <w:rFonts w:ascii="Arial" w:hAnsi="Arial"/>
                  <w:sz w:val="18"/>
                </w:rPr>
                <w:t>85.504</w:t>
              </w:r>
            </w:ins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BA22D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9489A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110185" w:rsidRPr="00110185" w14:paraId="4B52DE5E" w14:textId="77777777" w:rsidTr="00110185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5133F" w14:textId="77777777" w:rsidR="00110185" w:rsidRDefault="00110185">
            <w:pPr>
              <w:pStyle w:val="TAN"/>
            </w:pPr>
            <w:r>
              <w:t>Note 1:</w:t>
            </w:r>
            <w:r>
              <w:tab/>
              <w:t>SS/PBCH block is transmitted in slot #0 with periodicity 20 ms</w:t>
            </w:r>
          </w:p>
          <w:p w14:paraId="11A01601" w14:textId="77777777" w:rsidR="00110185" w:rsidRDefault="00110185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>Note 2:</w:t>
            </w:r>
            <w:r>
              <w:tab/>
            </w:r>
            <w:r>
              <w:rPr>
                <w:lang w:val="en-US"/>
              </w:rPr>
              <w:t>Slot i is slot index per 2 frames</w:t>
            </w:r>
          </w:p>
          <w:p w14:paraId="4578EE18" w14:textId="77777777" w:rsidR="00110185" w:rsidRDefault="00110185">
            <w:pPr>
              <w:pStyle w:val="TAN"/>
            </w:pPr>
            <w:r>
              <w:t>Note 3:</w:t>
            </w:r>
            <w:r>
              <w:tab/>
              <w:t xml:space="preserve">Number of DMRS </w:t>
            </w:r>
            <w:r>
              <w:rPr>
                <w:lang w:eastAsia="zh-CN"/>
              </w:rPr>
              <w:t>REs</w:t>
            </w:r>
            <w:r>
              <w:t xml:space="preserve"> includes the overhead of the DM-RS CDM groups without data</w:t>
            </w:r>
          </w:p>
        </w:tc>
      </w:tr>
    </w:tbl>
    <w:p w14:paraId="45299936" w14:textId="77777777" w:rsidR="00110185" w:rsidRDefault="00110185" w:rsidP="00110185">
      <w:pPr>
        <w:widowControl w:val="0"/>
        <w:rPr>
          <w:noProof/>
        </w:rPr>
      </w:pPr>
    </w:p>
    <w:p w14:paraId="67E77705" w14:textId="26400396" w:rsidR="00110185" w:rsidRDefault="00110185" w:rsidP="00110185">
      <w:pPr>
        <w:pBdr>
          <w:top w:val="single" w:sz="6" w:space="1" w:color="auto"/>
          <w:bottom w:val="single" w:sz="6" w:space="1" w:color="auto"/>
        </w:pBdr>
        <w:jc w:val="center"/>
        <w:rPr>
          <w:noProof/>
        </w:rPr>
      </w:pPr>
      <w:r>
        <w:rPr>
          <w:rFonts w:ascii="Arial" w:hAnsi="Arial" w:cs="Arial"/>
          <w:b/>
          <w:color w:val="0070C0"/>
        </w:rPr>
        <w:t>END OF CHANGE 2</w:t>
      </w:r>
    </w:p>
    <w:p w14:paraId="23FCF794" w14:textId="77777777" w:rsidR="00110185" w:rsidRDefault="00110185">
      <w:pPr>
        <w:rPr>
          <w:noProof/>
        </w:rPr>
      </w:pPr>
    </w:p>
    <w:sectPr w:rsidR="00110185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54629A" w14:textId="77777777" w:rsidR="006359C4" w:rsidRDefault="006359C4">
      <w:r>
        <w:separator/>
      </w:r>
    </w:p>
  </w:endnote>
  <w:endnote w:type="continuationSeparator" w:id="0">
    <w:p w14:paraId="47237A24" w14:textId="77777777" w:rsidR="006359C4" w:rsidRDefault="006359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AC2D8A" w14:textId="77777777" w:rsidR="0001088C" w:rsidRDefault="0001088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53B0CD" w14:textId="77777777" w:rsidR="0001088C" w:rsidRDefault="0001088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671D10" w14:textId="77777777" w:rsidR="0001088C" w:rsidRDefault="000108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E8ACF5" w14:textId="77777777" w:rsidR="006359C4" w:rsidRDefault="006359C4">
      <w:r>
        <w:separator/>
      </w:r>
    </w:p>
  </w:footnote>
  <w:footnote w:type="continuationSeparator" w:id="0">
    <w:p w14:paraId="1148C50C" w14:textId="77777777" w:rsidR="006359C4" w:rsidRDefault="006359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AE5AD4" w14:textId="77777777" w:rsidR="0001088C" w:rsidRDefault="0001088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E823A2" w14:textId="77777777" w:rsidR="0001088C" w:rsidRDefault="0001088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E53C5F"/>
    <w:multiLevelType w:val="hybridMultilevel"/>
    <w:tmpl w:val="6F3AA268"/>
    <w:lvl w:ilvl="0" w:tplc="040B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54521359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annu Vesala">
    <w15:presenceInfo w15:providerId="AD" w15:userId="S::Hannu.Vesala@mediatek.com::26fd4628-0ae0-43ae-abbb-65668e47845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88C"/>
    <w:rsid w:val="000129EC"/>
    <w:rsid w:val="00022E4A"/>
    <w:rsid w:val="00062770"/>
    <w:rsid w:val="00063980"/>
    <w:rsid w:val="000A6394"/>
    <w:rsid w:val="000B7FED"/>
    <w:rsid w:val="000C038A"/>
    <w:rsid w:val="000C1128"/>
    <w:rsid w:val="000C6598"/>
    <w:rsid w:val="000D44B3"/>
    <w:rsid w:val="000D5EDA"/>
    <w:rsid w:val="000F4C50"/>
    <w:rsid w:val="00110185"/>
    <w:rsid w:val="0014574A"/>
    <w:rsid w:val="00145D43"/>
    <w:rsid w:val="00150740"/>
    <w:rsid w:val="001926EB"/>
    <w:rsid w:val="00192C46"/>
    <w:rsid w:val="001A08B3"/>
    <w:rsid w:val="001A7B60"/>
    <w:rsid w:val="001B52F0"/>
    <w:rsid w:val="001B7A65"/>
    <w:rsid w:val="001E41F3"/>
    <w:rsid w:val="00221F20"/>
    <w:rsid w:val="0026004D"/>
    <w:rsid w:val="002640DD"/>
    <w:rsid w:val="00267381"/>
    <w:rsid w:val="00275D12"/>
    <w:rsid w:val="002769B7"/>
    <w:rsid w:val="00284B77"/>
    <w:rsid w:val="00284FEB"/>
    <w:rsid w:val="002860C4"/>
    <w:rsid w:val="00297932"/>
    <w:rsid w:val="002B5741"/>
    <w:rsid w:val="002C04D0"/>
    <w:rsid w:val="002C3CE1"/>
    <w:rsid w:val="002E472E"/>
    <w:rsid w:val="00305409"/>
    <w:rsid w:val="00321E26"/>
    <w:rsid w:val="00325887"/>
    <w:rsid w:val="00354867"/>
    <w:rsid w:val="003609EF"/>
    <w:rsid w:val="0036231A"/>
    <w:rsid w:val="00374B9C"/>
    <w:rsid w:val="00374DD4"/>
    <w:rsid w:val="003E1A36"/>
    <w:rsid w:val="003F1126"/>
    <w:rsid w:val="00410371"/>
    <w:rsid w:val="004242F1"/>
    <w:rsid w:val="004262C3"/>
    <w:rsid w:val="00465F20"/>
    <w:rsid w:val="004B75B7"/>
    <w:rsid w:val="004B7B85"/>
    <w:rsid w:val="004F5616"/>
    <w:rsid w:val="005141D9"/>
    <w:rsid w:val="0051580D"/>
    <w:rsid w:val="00547111"/>
    <w:rsid w:val="0057012D"/>
    <w:rsid w:val="00592D74"/>
    <w:rsid w:val="005B32A9"/>
    <w:rsid w:val="005E2C44"/>
    <w:rsid w:val="005E7698"/>
    <w:rsid w:val="006104F2"/>
    <w:rsid w:val="00611CBF"/>
    <w:rsid w:val="00621188"/>
    <w:rsid w:val="006257ED"/>
    <w:rsid w:val="006359C4"/>
    <w:rsid w:val="00653DE4"/>
    <w:rsid w:val="006610DC"/>
    <w:rsid w:val="00665C47"/>
    <w:rsid w:val="006852FA"/>
    <w:rsid w:val="00695808"/>
    <w:rsid w:val="006B46FB"/>
    <w:rsid w:val="006E21FB"/>
    <w:rsid w:val="00720CAB"/>
    <w:rsid w:val="007469DB"/>
    <w:rsid w:val="00770CD1"/>
    <w:rsid w:val="007846DE"/>
    <w:rsid w:val="00792342"/>
    <w:rsid w:val="007977A8"/>
    <w:rsid w:val="007A2918"/>
    <w:rsid w:val="007B1D2F"/>
    <w:rsid w:val="007B512A"/>
    <w:rsid w:val="007C2097"/>
    <w:rsid w:val="007D6A07"/>
    <w:rsid w:val="007F7259"/>
    <w:rsid w:val="008040A8"/>
    <w:rsid w:val="00823915"/>
    <w:rsid w:val="008279FA"/>
    <w:rsid w:val="0085696F"/>
    <w:rsid w:val="008602D5"/>
    <w:rsid w:val="008626E7"/>
    <w:rsid w:val="00862B33"/>
    <w:rsid w:val="00870EE7"/>
    <w:rsid w:val="00873D45"/>
    <w:rsid w:val="008863B9"/>
    <w:rsid w:val="008951EB"/>
    <w:rsid w:val="008A45A6"/>
    <w:rsid w:val="008A55DC"/>
    <w:rsid w:val="008D3CCC"/>
    <w:rsid w:val="008F3789"/>
    <w:rsid w:val="008F686C"/>
    <w:rsid w:val="008F68FA"/>
    <w:rsid w:val="009148DE"/>
    <w:rsid w:val="00941E30"/>
    <w:rsid w:val="009777D9"/>
    <w:rsid w:val="00991B88"/>
    <w:rsid w:val="009A5753"/>
    <w:rsid w:val="009A579D"/>
    <w:rsid w:val="009D5C91"/>
    <w:rsid w:val="009E3297"/>
    <w:rsid w:val="009F734F"/>
    <w:rsid w:val="00A14657"/>
    <w:rsid w:val="00A246B6"/>
    <w:rsid w:val="00A47E70"/>
    <w:rsid w:val="00A50CF0"/>
    <w:rsid w:val="00A7671C"/>
    <w:rsid w:val="00A9018C"/>
    <w:rsid w:val="00A971F5"/>
    <w:rsid w:val="00AA2CBC"/>
    <w:rsid w:val="00AC5820"/>
    <w:rsid w:val="00AD1CD8"/>
    <w:rsid w:val="00AD249C"/>
    <w:rsid w:val="00B15F9E"/>
    <w:rsid w:val="00B258BB"/>
    <w:rsid w:val="00B67B97"/>
    <w:rsid w:val="00B968C8"/>
    <w:rsid w:val="00BA3EC5"/>
    <w:rsid w:val="00BA51D9"/>
    <w:rsid w:val="00BB3734"/>
    <w:rsid w:val="00BB5DFC"/>
    <w:rsid w:val="00BD279D"/>
    <w:rsid w:val="00BD4903"/>
    <w:rsid w:val="00BD6BB8"/>
    <w:rsid w:val="00C50EA8"/>
    <w:rsid w:val="00C66BA2"/>
    <w:rsid w:val="00C870F6"/>
    <w:rsid w:val="00C95985"/>
    <w:rsid w:val="00CC4EEC"/>
    <w:rsid w:val="00CC5026"/>
    <w:rsid w:val="00CC68D0"/>
    <w:rsid w:val="00CC6A12"/>
    <w:rsid w:val="00D03F9A"/>
    <w:rsid w:val="00D06D51"/>
    <w:rsid w:val="00D17DAA"/>
    <w:rsid w:val="00D24991"/>
    <w:rsid w:val="00D50255"/>
    <w:rsid w:val="00D62BCE"/>
    <w:rsid w:val="00D66520"/>
    <w:rsid w:val="00D84AE9"/>
    <w:rsid w:val="00DE34CF"/>
    <w:rsid w:val="00DF70A0"/>
    <w:rsid w:val="00E13F3D"/>
    <w:rsid w:val="00E31F99"/>
    <w:rsid w:val="00E34898"/>
    <w:rsid w:val="00E50B22"/>
    <w:rsid w:val="00E70A4E"/>
    <w:rsid w:val="00EB09B7"/>
    <w:rsid w:val="00EB6430"/>
    <w:rsid w:val="00EE7D7C"/>
    <w:rsid w:val="00EF7410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720CA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20CA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20CA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20CA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720CAB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6610DC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6610DC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846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9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9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7</Pages>
  <Words>1313</Words>
  <Characters>10643</Characters>
  <Application>Microsoft Office Word</Application>
  <DocSecurity>0</DocSecurity>
  <Lines>88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11933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Hannu Vesala</cp:lastModifiedBy>
  <cp:revision>6</cp:revision>
  <cp:lastPrinted>1900-01-01T06:00:00Z</cp:lastPrinted>
  <dcterms:created xsi:type="dcterms:W3CDTF">2024-02-29T13:55:00Z</dcterms:created>
  <dcterms:modified xsi:type="dcterms:W3CDTF">2024-03-01T08:09:00Z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2023-10-30T09:10:40Z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0d869493-b6cd-45f4-bca9-4666550aa90c</vt:lpwstr>
  </property>
  <property fmtid="{D5CDD505-2E9C-101B-9397-08002B2CF9AE}" pid="27" name="MSIP_Label_83bcef13-7cac-433f-ba1d-47a323951816_ContentBits">
    <vt:lpwstr>0</vt:lpwstr>
  </property>
</Properties>
</file>